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06C7EC31" w:rsidR="007A6C0C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</w:t>
      </w:r>
      <w:r w:rsidR="00192A68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E</w:t>
      </w:r>
      <w:r>
        <w:rPr>
          <w:rFonts w:cs="Arial"/>
          <w:b/>
          <w:sz w:val="24"/>
        </w:rPr>
        <w:tab/>
        <w:t>S2-220</w:t>
      </w:r>
      <w:r w:rsidR="00C769FA">
        <w:rPr>
          <w:rFonts w:cs="Arial"/>
          <w:b/>
          <w:sz w:val="24"/>
        </w:rPr>
        <w:t>4206</w:t>
      </w:r>
      <w:ins w:id="0" w:author="Samsung r02" w:date="2022-05-18T09:01:00Z">
        <w:r w:rsidR="00A7631C">
          <w:rPr>
            <w:rFonts w:cs="Arial"/>
            <w:b/>
            <w:sz w:val="24"/>
          </w:rPr>
          <w:t>r0</w:t>
        </w:r>
        <w:del w:id="1" w:author="Nokia-r04" w:date="2022-05-18T11:37:00Z">
          <w:r w:rsidR="00A7631C" w:rsidRPr="003C7B0C" w:rsidDel="003C7B0C">
            <w:rPr>
              <w:rFonts w:cs="Arial"/>
              <w:b/>
              <w:sz w:val="24"/>
              <w:highlight w:val="yellow"/>
            </w:rPr>
            <w:delText>2</w:delText>
          </w:r>
        </w:del>
      </w:ins>
      <w:ins w:id="2" w:author="Nokia-r04" w:date="2022-05-18T11:37:00Z">
        <w:r w:rsidR="003C7B0C" w:rsidRPr="003C7B0C">
          <w:rPr>
            <w:rFonts w:cs="Arial"/>
            <w:b/>
            <w:sz w:val="24"/>
            <w:highlight w:val="yellow"/>
          </w:rPr>
          <w:t>4</w:t>
        </w:r>
      </w:ins>
    </w:p>
    <w:p w14:paraId="731F67F3" w14:textId="71DFFB45" w:rsidR="007A6C0C" w:rsidRDefault="00192A68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7A6C0C">
        <w:rPr>
          <w:rFonts w:cs="Arial"/>
          <w:b/>
          <w:sz w:val="24"/>
        </w:rPr>
        <w:t xml:space="preserve">6 - </w:t>
      </w:r>
      <w:r>
        <w:rPr>
          <w:rFonts w:cs="Arial"/>
          <w:b/>
          <w:sz w:val="24"/>
        </w:rPr>
        <w:t>20</w:t>
      </w:r>
      <w:r w:rsidR="007A6C0C"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</w:rPr>
        <w:t>May</w:t>
      </w:r>
      <w:r w:rsidR="007A6C0C">
        <w:rPr>
          <w:rFonts w:cs="Arial"/>
          <w:b/>
          <w:sz w:val="24"/>
        </w:rPr>
        <w:t>,</w:t>
      </w:r>
      <w:proofErr w:type="gramEnd"/>
      <w:r w:rsidR="007A6C0C">
        <w:rPr>
          <w:rFonts w:cs="Arial"/>
          <w:b/>
          <w:sz w:val="24"/>
        </w:rPr>
        <w:t xml:space="preserve"> 2022, Electronic meeting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1036307" w:rsidR="004E3939" w:rsidRPr="00192A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Title:</w:t>
      </w:r>
      <w:r w:rsidRPr="00192A68">
        <w:rPr>
          <w:rFonts w:ascii="Arial" w:hAnsi="Arial" w:cs="Arial"/>
          <w:b/>
          <w:sz w:val="22"/>
          <w:szCs w:val="22"/>
          <w:lang w:val="en-US"/>
        </w:rPr>
        <w:tab/>
      </w:r>
      <w:r w:rsidR="00D9262B">
        <w:rPr>
          <w:rFonts w:ascii="Arial" w:hAnsi="Arial" w:cs="Arial"/>
          <w:b/>
          <w:sz w:val="22"/>
          <w:szCs w:val="22"/>
          <w:lang w:val="en-US"/>
        </w:rPr>
        <w:t xml:space="preserve">[Draft]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 xml:space="preserve">SA2 </w:t>
      </w:r>
      <w:r w:rsidR="00130B47">
        <w:rPr>
          <w:rFonts w:ascii="Arial" w:hAnsi="Arial" w:cs="Arial"/>
          <w:bCs/>
          <w:sz w:val="22"/>
          <w:szCs w:val="22"/>
          <w:lang w:val="en-US"/>
        </w:rPr>
        <w:t xml:space="preserve">5G Core </w:t>
      </w:r>
      <w:r w:rsidR="00EB7BBC">
        <w:rPr>
          <w:rFonts w:ascii="Arial" w:hAnsi="Arial" w:cs="Arial"/>
          <w:bCs/>
          <w:sz w:val="22"/>
          <w:szCs w:val="22"/>
          <w:lang w:val="en-US"/>
        </w:rPr>
        <w:t xml:space="preserve">Information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>Exposure to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UE via DCA</w:t>
      </w:r>
      <w:r w:rsidR="00A661B7">
        <w:rPr>
          <w:rFonts w:ascii="Arial" w:hAnsi="Arial" w:cs="Arial"/>
          <w:bCs/>
          <w:sz w:val="22"/>
          <w:szCs w:val="22"/>
          <w:lang w:val="en-US"/>
        </w:rPr>
        <w:t>F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Solution Considerations </w:t>
      </w:r>
    </w:p>
    <w:p w14:paraId="611B4358" w14:textId="06C0EB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</w:p>
    <w:p w14:paraId="6DF36BBF" w14:textId="6D71BD3B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</w:t>
      </w:r>
      <w:r w:rsidR="00CA3AB2">
        <w:rPr>
          <w:rFonts w:ascii="Arial" w:hAnsi="Arial" w:cs="Arial"/>
          <w:bCs/>
          <w:sz w:val="22"/>
          <w:szCs w:val="22"/>
        </w:rPr>
        <w:t>8</w:t>
      </w:r>
    </w:p>
    <w:bookmarkEnd w:id="5"/>
    <w:bookmarkEnd w:id="6"/>
    <w:bookmarkEnd w:id="7"/>
    <w:p w14:paraId="2E7963FE" w14:textId="5AF23827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3AB2" w:rsidRPr="00CA3AB2">
        <w:rPr>
          <w:rFonts w:ascii="Arial" w:hAnsi="Arial" w:cs="Arial"/>
          <w:sz w:val="22"/>
          <w:szCs w:val="22"/>
        </w:rPr>
        <w:t>FS_</w:t>
      </w:r>
      <w:r w:rsidR="00192A68">
        <w:rPr>
          <w:rFonts w:ascii="Arial" w:hAnsi="Arial" w:cs="Arial"/>
          <w:sz w:val="22"/>
          <w:szCs w:val="22"/>
        </w:rPr>
        <w:t>AIMLsys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F56992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F5699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56992">
        <w:rPr>
          <w:rFonts w:ascii="Arial" w:hAnsi="Arial" w:cs="Arial"/>
          <w:b/>
          <w:sz w:val="22"/>
          <w:szCs w:val="22"/>
          <w:lang w:val="fr-FR"/>
        </w:rPr>
        <w:tab/>
      </w:r>
      <w:r w:rsidR="001F2884" w:rsidRPr="00F56992">
        <w:rPr>
          <w:rFonts w:ascii="Arial" w:hAnsi="Arial" w:cs="Arial"/>
          <w:bCs/>
          <w:sz w:val="22"/>
          <w:szCs w:val="22"/>
          <w:lang w:val="fr-FR"/>
        </w:rPr>
        <w:t>SA</w:t>
      </w:r>
      <w:r w:rsidR="00192A68" w:rsidRPr="00F56992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A22AB1C" w:rsidR="00B97703" w:rsidRPr="00ED3C40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ED3C40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ED3C40">
        <w:rPr>
          <w:rFonts w:ascii="Arial" w:hAnsi="Arial" w:cs="Arial"/>
          <w:b/>
          <w:sz w:val="22"/>
          <w:szCs w:val="22"/>
          <w:lang w:val="fr-FR"/>
        </w:rPr>
        <w:tab/>
      </w:r>
      <w:r w:rsidR="00CA3AB2" w:rsidRPr="00ED3C40">
        <w:rPr>
          <w:rFonts w:ascii="Arial" w:hAnsi="Arial" w:cs="Arial"/>
          <w:bCs/>
          <w:sz w:val="22"/>
          <w:szCs w:val="22"/>
          <w:lang w:val="fr-FR"/>
        </w:rPr>
        <w:t>SA4</w:t>
      </w:r>
    </w:p>
    <w:p w14:paraId="08C8D7FD" w14:textId="012A27EE" w:rsidR="00B97703" w:rsidRPr="00ED3C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D3C40">
        <w:rPr>
          <w:rFonts w:ascii="Arial" w:hAnsi="Arial" w:cs="Arial"/>
          <w:b/>
          <w:sz w:val="22"/>
          <w:szCs w:val="22"/>
          <w:lang w:val="fr-FR"/>
        </w:rPr>
        <w:t>Cc:</w:t>
      </w:r>
      <w:r w:rsidRPr="00ED3C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ED3C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75A98" w14:textId="3DC15EF2" w:rsidR="00F80954" w:rsidRPr="003C7B0C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3C7B0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C7B0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C7B0C">
        <w:rPr>
          <w:rFonts w:ascii="Arial" w:hAnsi="Arial" w:cs="Arial"/>
          <w:b/>
          <w:sz w:val="22"/>
          <w:szCs w:val="22"/>
          <w:lang w:val="fr-FR"/>
        </w:rPr>
        <w:t>:</w:t>
      </w:r>
      <w:r w:rsidRPr="003C7B0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92A68" w:rsidRPr="003C7B0C">
        <w:rPr>
          <w:rFonts w:ascii="Arial" w:hAnsi="Arial" w:cs="Arial"/>
          <w:sz w:val="22"/>
          <w:szCs w:val="22"/>
          <w:lang w:val="fr-FR"/>
        </w:rPr>
        <w:t>Tricci So</w:t>
      </w:r>
    </w:p>
    <w:p w14:paraId="4009E3A9" w14:textId="017BA51E" w:rsidR="00B97703" w:rsidRPr="003C7B0C" w:rsidRDefault="00192A68" w:rsidP="00F80954">
      <w:pPr>
        <w:spacing w:after="60"/>
        <w:ind w:left="1985"/>
        <w:rPr>
          <w:rFonts w:ascii="Arial" w:hAnsi="Arial" w:cs="Arial"/>
          <w:sz w:val="22"/>
          <w:szCs w:val="22"/>
          <w:lang w:val="fr-FR"/>
        </w:rPr>
      </w:pPr>
      <w:r w:rsidRPr="003C7B0C">
        <w:rPr>
          <w:rFonts w:ascii="Arial" w:hAnsi="Arial" w:cs="Arial"/>
          <w:sz w:val="22"/>
          <w:szCs w:val="22"/>
          <w:lang w:val="fr-FR"/>
        </w:rPr>
        <w:t>tricci.so@oppo.com</w:t>
      </w:r>
    </w:p>
    <w:p w14:paraId="3089A793" w14:textId="77777777" w:rsidR="00F80954" w:rsidRPr="003C7B0C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CF42DE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0" w:author="Nokia-r04" w:date="2022-05-18T11:35:00Z">
        <w:r w:rsidR="00192A68" w:rsidRPr="003C7B0C" w:rsidDel="003C7B0C">
          <w:rPr>
            <w:rFonts w:ascii="Arial" w:hAnsi="Arial" w:cs="Arial"/>
            <w:bCs/>
            <w:highlight w:val="yellow"/>
          </w:rPr>
          <w:delText>&lt;</w:delText>
        </w:r>
        <w:r w:rsidR="00866F8D" w:rsidRPr="003C7B0C" w:rsidDel="003C7B0C">
          <w:rPr>
            <w:rFonts w:ascii="Arial" w:hAnsi="Arial" w:cs="Arial"/>
            <w:bCs/>
            <w:highlight w:val="yellow"/>
          </w:rPr>
          <w:delText>TR 23.700-80r2</w:delText>
        </w:r>
      </w:del>
      <w:del w:id="11" w:author="Nokia-r06" w:date="2022-05-18T17:44:00Z">
        <w:r w:rsidR="00192A68" w:rsidRPr="003C7B0C" w:rsidDel="00F81B6D">
          <w:rPr>
            <w:rFonts w:ascii="Arial" w:hAnsi="Arial" w:cs="Arial"/>
            <w:bCs/>
            <w:highlight w:val="yellow"/>
          </w:rPr>
          <w:delText>&gt;</w:delText>
        </w:r>
      </w:del>
      <w:ins w:id="12" w:author="OPPOr07" w:date="2022-05-18T08:16:00Z">
        <w:del w:id="13" w:author="Nokia-r06" w:date="2022-05-18T17:44:00Z">
          <w:r w:rsidR="00197D73" w:rsidRPr="00F81B6D" w:rsidDel="00F81B6D">
            <w:rPr>
              <w:rFonts w:ascii="Arial" w:hAnsi="Arial" w:cs="Arial"/>
              <w:bCs/>
              <w:highlight w:val="green"/>
            </w:rPr>
            <w:delText>&lt;TR 23.700-80&gt;</w:delText>
          </w:r>
        </w:del>
      </w:ins>
      <w:ins w:id="14" w:author="Nokia-r04" w:date="2022-05-18T11:35:00Z">
        <w:r w:rsidR="003C7B0C" w:rsidRPr="00F81B6D">
          <w:rPr>
            <w:rFonts w:ascii="Arial" w:hAnsi="Arial" w:cs="Arial"/>
            <w:bCs/>
            <w:highlight w:val="green"/>
          </w:rPr>
          <w:t>None</w:t>
        </w:r>
      </w:ins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2F8867" w14:textId="2B83C25A" w:rsidR="00E718EF" w:rsidRPr="008F305A" w:rsidRDefault="00130B47" w:rsidP="006743E9">
      <w:pPr>
        <w:rPr>
          <w:rFonts w:ascii="Arial" w:hAnsi="Arial" w:cs="Arial"/>
          <w:color w:val="000000" w:themeColor="text1"/>
          <w:lang w:bidi="bn-IN"/>
        </w:rPr>
      </w:pPr>
      <w:r w:rsidRPr="008F305A">
        <w:rPr>
          <w:rFonts w:ascii="Arial" w:hAnsi="Arial" w:cs="Arial"/>
          <w:color w:val="000000" w:themeColor="text1"/>
          <w:lang w:bidi="bn-IN"/>
        </w:rPr>
        <w:t xml:space="preserve">SA2 </w:t>
      </w:r>
      <w:r w:rsidR="00E718EF" w:rsidRPr="008F305A">
        <w:rPr>
          <w:rFonts w:ascii="Arial" w:hAnsi="Arial" w:cs="Arial"/>
          <w:color w:val="000000" w:themeColor="text1"/>
          <w:lang w:bidi="bn-IN"/>
        </w:rPr>
        <w:t>kindly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inform</w:t>
      </w:r>
      <w:r w:rsidR="006B0145" w:rsidRPr="008F305A">
        <w:rPr>
          <w:rFonts w:ascii="Arial" w:hAnsi="Arial" w:cs="Arial"/>
          <w:color w:val="000000" w:themeColor="text1"/>
          <w:lang w:bidi="bn-IN"/>
        </w:rPr>
        <w:t>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SA4 that there </w:t>
      </w:r>
      <w:del w:id="15" w:author="Samsung r02" w:date="2022-05-18T09:02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is</w:delText>
        </w:r>
      </w:del>
      <w:del w:id="16" w:author="Samsung r02" w:date="2022-05-18T09:22:00Z">
        <w:r w:rsidRPr="008F305A" w:rsidDel="00CC626F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</w:del>
      <w:ins w:id="17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>are</w:t>
        </w:r>
      </w:ins>
      <w:del w:id="18" w:author="Samsung r02" w:date="2022-05-18T09:02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a</w:delText>
        </w:r>
      </w:del>
      <w:r w:rsidRPr="008F305A">
        <w:rPr>
          <w:rFonts w:ascii="Arial" w:hAnsi="Arial" w:cs="Arial"/>
          <w:color w:val="000000" w:themeColor="text1"/>
          <w:lang w:bidi="bn-IN"/>
        </w:rPr>
        <w:t xml:space="preserve"> </w:t>
      </w:r>
      <w:ins w:id="19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>some solutions in</w:t>
        </w:r>
      </w:ins>
      <w:ins w:id="20" w:author="Nokia-r06" w:date="2022-05-18T17:44:00Z">
        <w:r w:rsidR="00F81B6D">
          <w:rPr>
            <w:rFonts w:ascii="Arial" w:hAnsi="Arial" w:cs="Arial"/>
            <w:color w:val="000000" w:themeColor="text1"/>
            <w:lang w:bidi="bn-IN"/>
          </w:rPr>
          <w:t xml:space="preserve"> </w:t>
        </w:r>
        <w:r w:rsidR="00F81B6D" w:rsidRPr="00F81B6D">
          <w:rPr>
            <w:rFonts w:ascii="Arial" w:hAnsi="Arial" w:cs="Arial"/>
            <w:color w:val="000000" w:themeColor="text1"/>
            <w:highlight w:val="green"/>
            <w:lang w:bidi="bn-IN"/>
          </w:rPr>
          <w:t>Rel-18</w:t>
        </w:r>
      </w:ins>
      <w:ins w:id="21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  <w:proofErr w:type="spellStart"/>
        <w:r w:rsidR="006743E9">
          <w:rPr>
            <w:rFonts w:ascii="Arial" w:hAnsi="Arial" w:cs="Arial"/>
            <w:color w:val="000000" w:themeColor="text1"/>
            <w:lang w:bidi="bn-IN"/>
          </w:rPr>
          <w:t>FS_AIMLsys</w:t>
        </w:r>
        <w:proofErr w:type="spellEnd"/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  <w:del w:id="22" w:author="Nokia-r06" w:date="2022-05-18T17:44:00Z">
          <w:r w:rsidR="006743E9" w:rsidRPr="00F81B6D" w:rsidDel="00F81B6D">
            <w:rPr>
              <w:rFonts w:ascii="Arial" w:hAnsi="Arial" w:cs="Arial"/>
              <w:color w:val="000000" w:themeColor="text1"/>
              <w:highlight w:val="green"/>
              <w:lang w:bidi="bn-IN"/>
            </w:rPr>
            <w:delText>in Rel-18</w:delText>
          </w:r>
          <w:r w:rsidR="006743E9" w:rsidDel="00F81B6D">
            <w:rPr>
              <w:rFonts w:ascii="Arial" w:hAnsi="Arial" w:cs="Arial"/>
              <w:color w:val="000000" w:themeColor="text1"/>
              <w:lang w:bidi="bn-IN"/>
            </w:rPr>
            <w:delText xml:space="preserve"> </w:delText>
          </w:r>
        </w:del>
        <w:r w:rsidR="006743E9">
          <w:rPr>
            <w:rFonts w:ascii="Arial" w:hAnsi="Arial" w:cs="Arial"/>
            <w:color w:val="000000" w:themeColor="text1"/>
            <w:lang w:bidi="bn-IN"/>
          </w:rPr>
          <w:t>study</w:t>
        </w:r>
      </w:ins>
      <w:ins w:id="23" w:author="Nokia-r06" w:date="2022-05-18T17:44:00Z">
        <w:r w:rsidR="00F81B6D" w:rsidRPr="00F81B6D">
          <w:rPr>
            <w:rFonts w:ascii="Arial" w:hAnsi="Arial" w:cs="Arial"/>
            <w:color w:val="000000" w:themeColor="text1"/>
            <w:highlight w:val="green"/>
            <w:lang w:bidi="bn-IN"/>
          </w:rPr>
          <w:t>, for key issue #2 and key issue #5,</w:t>
        </w:r>
      </w:ins>
      <w:ins w:id="24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  <w:del w:id="25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>relying</w:delText>
          </w:r>
        </w:del>
      </w:ins>
      <w:ins w:id="26" w:author="OPPOr07" w:date="2022-05-18T08:10:00Z">
        <w:r w:rsidR="00A55F15">
          <w:rPr>
            <w:rFonts w:ascii="Arial" w:hAnsi="Arial" w:cs="Arial"/>
            <w:color w:val="000000" w:themeColor="text1"/>
            <w:lang w:bidi="bn-IN"/>
          </w:rPr>
          <w:t>considering</w:t>
        </w:r>
      </w:ins>
      <w:ins w:id="27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  <w:del w:id="28" w:author="Nokia-r06" w:date="2022-05-18T17:44:00Z">
          <w:r w:rsidR="006743E9" w:rsidRPr="00F81B6D" w:rsidDel="00F81B6D">
            <w:rPr>
              <w:rFonts w:ascii="Arial" w:hAnsi="Arial" w:cs="Arial"/>
              <w:color w:val="000000" w:themeColor="text1"/>
              <w:highlight w:val="green"/>
              <w:lang w:bidi="bn-IN"/>
            </w:rPr>
            <w:delText xml:space="preserve">on </w:delText>
          </w:r>
        </w:del>
      </w:ins>
      <w:ins w:id="29" w:author="Samsung r02" w:date="2022-05-18T09:13:00Z">
        <w:del w:id="30" w:author="Nokia-r06" w:date="2022-05-18T17:44:00Z">
          <w:r w:rsidR="0080721A" w:rsidRPr="00F81B6D" w:rsidDel="00F81B6D">
            <w:rPr>
              <w:rFonts w:ascii="Arial" w:hAnsi="Arial" w:cs="Arial"/>
              <w:color w:val="000000" w:themeColor="text1"/>
              <w:highlight w:val="green"/>
              <w:lang w:bidi="bn-IN"/>
            </w:rPr>
            <w:delText>an enhanced</w:delText>
          </w:r>
        </w:del>
      </w:ins>
      <w:ins w:id="31" w:author="Nokia-r06" w:date="2022-05-18T17:44:00Z">
        <w:r w:rsidR="00F81B6D" w:rsidRPr="00F81B6D">
          <w:rPr>
            <w:rFonts w:ascii="Arial" w:hAnsi="Arial" w:cs="Arial"/>
            <w:color w:val="000000" w:themeColor="text1"/>
            <w:highlight w:val="green"/>
            <w:lang w:bidi="bn-IN"/>
          </w:rPr>
          <w:t>enhancing</w:t>
        </w:r>
      </w:ins>
      <w:ins w:id="32" w:author="Samsung r02" w:date="2022-05-18T09:13:00Z">
        <w:r w:rsidR="0080721A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r w:rsidRPr="008F305A">
        <w:rPr>
          <w:rFonts w:ascii="Arial" w:hAnsi="Arial" w:cs="Arial"/>
          <w:color w:val="000000" w:themeColor="text1"/>
          <w:lang w:bidi="bn-IN"/>
        </w:rPr>
        <w:t>DCAF</w:t>
      </w:r>
      <w:ins w:id="33" w:author="Samsung r02" w:date="2022-05-18T09:03:00Z">
        <w:del w:id="34" w:author="Nokia-r06" w:date="2022-05-18T17:45:00Z">
          <w:r w:rsidR="006743E9" w:rsidDel="00F81B6D">
            <w:rPr>
              <w:rFonts w:ascii="Arial" w:hAnsi="Arial" w:cs="Arial"/>
              <w:color w:val="000000" w:themeColor="text1"/>
              <w:lang w:bidi="bn-IN"/>
            </w:rPr>
            <w:delText xml:space="preserve"> </w:delText>
          </w:r>
        </w:del>
        <w:del w:id="35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or an </w:delText>
          </w:r>
        </w:del>
      </w:ins>
      <w:ins w:id="36" w:author="Samsung r02" w:date="2022-05-18T09:04:00Z">
        <w:del w:id="37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>AI</w:delText>
          </w:r>
        </w:del>
      </w:ins>
      <w:ins w:id="38" w:author="Samsung r02" w:date="2022-05-18T09:22:00Z">
        <w:del w:id="39" w:author="OPPOr07" w:date="2022-05-18T08:10:00Z">
          <w:r w:rsidR="00CC626F" w:rsidDel="00A55F15">
            <w:rPr>
              <w:rFonts w:ascii="Arial" w:hAnsi="Arial" w:cs="Arial"/>
              <w:color w:val="000000" w:themeColor="text1"/>
              <w:lang w:bidi="bn-IN"/>
            </w:rPr>
            <w:delText>/</w:delText>
          </w:r>
        </w:del>
      </w:ins>
      <w:ins w:id="40" w:author="Samsung r02" w:date="2022-05-18T09:04:00Z">
        <w:del w:id="41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ML AF with </w:delText>
          </w:r>
        </w:del>
      </w:ins>
      <w:ins w:id="42" w:author="Samsung r02" w:date="2022-05-18T09:13:00Z">
        <w:del w:id="43" w:author="OPPOr07" w:date="2022-05-18T08:10:00Z">
          <w:r w:rsidR="0080721A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enhanced </w:delText>
          </w:r>
        </w:del>
      </w:ins>
      <w:ins w:id="44" w:author="Samsung r02" w:date="2022-05-18T09:04:00Z">
        <w:del w:id="45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>DCAF functionality</w:delText>
          </w:r>
        </w:del>
      </w:ins>
      <w:ins w:id="46" w:author="Samsung r02" w:date="2022-05-18T09:03:00Z">
        <w:del w:id="47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 </w:delText>
          </w:r>
        </w:del>
      </w:ins>
      <w:del w:id="48" w:author="Samsung r02" w:date="2022-05-18T09:03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-based solution propos</w:delText>
        </w:r>
        <w:r w:rsidR="00866F8D" w:rsidRPr="008F305A" w:rsidDel="006743E9">
          <w:rPr>
            <w:rFonts w:ascii="Arial" w:hAnsi="Arial" w:cs="Arial"/>
            <w:color w:val="000000" w:themeColor="text1"/>
            <w:lang w:bidi="bn-IN"/>
          </w:rPr>
          <w:delText>ed</w:delText>
        </w:r>
      </w:del>
      <w:del w:id="49" w:author="Samsung r02" w:date="2022-05-18T09:04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for the Rel-18 </w:delText>
        </w:r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FS_AIMLsys </w:delText>
        </w:r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study</w:delText>
        </w:r>
      </w:del>
      <w:del w:id="50" w:author="OPPOr07" w:date="2022-05-18T08:12:00Z">
        <w:r w:rsidRPr="008F305A" w:rsidDel="00A55F15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  <w:r w:rsidR="00E718EF" w:rsidRPr="008F305A" w:rsidDel="00A55F15">
          <w:rPr>
            <w:rFonts w:ascii="Arial" w:hAnsi="Arial" w:cs="Arial"/>
            <w:color w:val="000000" w:themeColor="text1"/>
            <w:lang w:bidi="bn-IN"/>
          </w:rPr>
          <w:delText>to address</w:delText>
        </w:r>
        <w:r w:rsidRPr="008F305A" w:rsidDel="00A55F15">
          <w:rPr>
            <w:rFonts w:ascii="Arial" w:hAnsi="Arial" w:cs="Arial"/>
            <w:color w:val="000000" w:themeColor="text1"/>
            <w:lang w:bidi="bn-IN"/>
          </w:rPr>
          <w:delText xml:space="preserve"> the key issue#2</w:delText>
        </w:r>
        <w:r w:rsidR="00F41E14" w:rsidRPr="008F305A" w:rsidDel="00A55F15">
          <w:rPr>
            <w:rFonts w:ascii="Arial" w:hAnsi="Arial" w:cs="Arial"/>
            <w:color w:val="000000" w:themeColor="text1"/>
            <w:lang w:bidi="bn-IN"/>
          </w:rPr>
          <w:delText xml:space="preserve"> (i.e.</w:delText>
        </w:r>
        <w:r w:rsidRPr="008F305A" w:rsidDel="00A55F15">
          <w:rPr>
            <w:rFonts w:ascii="Arial" w:hAnsi="Arial" w:cs="Arial"/>
            <w:color w:val="000000" w:themeColor="text1"/>
            <w:lang w:bidi="bn-IN"/>
          </w:rPr>
          <w:delText xml:space="preserve"> 5GC information exposure to UE</w:delText>
        </w:r>
        <w:r w:rsidR="00F41E14" w:rsidRPr="008F305A" w:rsidDel="00A55F15">
          <w:rPr>
            <w:rFonts w:ascii="Arial" w:hAnsi="Arial" w:cs="Arial"/>
            <w:color w:val="000000" w:themeColor="text1"/>
            <w:lang w:bidi="bn-IN"/>
          </w:rPr>
          <w:delText>)</w:delText>
        </w:r>
      </w:del>
      <w:ins w:id="51" w:author="Samsung r02" w:date="2022-05-18T09:04:00Z">
        <w:del w:id="52" w:author="OPPOr07" w:date="2022-05-18T08:12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 and key issue#5</w:delText>
          </w:r>
        </w:del>
      </w:ins>
      <w:ins w:id="53" w:author="Samsung r02" w:date="2022-05-18T09:06:00Z">
        <w:del w:id="54" w:author="OPPOr07" w:date="2022-05-18T08:12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 (i.e. </w:delText>
          </w:r>
          <w:r w:rsidR="0080721A" w:rsidDel="00A55F15">
            <w:rPr>
              <w:rFonts w:ascii="Arial" w:hAnsi="Arial" w:cs="Arial"/>
              <w:color w:val="000000" w:themeColor="text1"/>
              <w:lang w:bidi="bn-IN"/>
            </w:rPr>
            <w:delText>5GC e</w:delText>
          </w:r>
          <w:r w:rsidR="006743E9" w:rsidRPr="006743E9" w:rsidDel="00A55F15">
            <w:rPr>
              <w:rFonts w:ascii="Arial" w:hAnsi="Arial" w:cs="Arial"/>
              <w:color w:val="000000" w:themeColor="text1"/>
              <w:lang w:bidi="bn-IN"/>
            </w:rPr>
            <w:delText>nhancemen</w:delText>
          </w:r>
          <w:r w:rsidR="0080721A" w:rsidDel="00A55F15">
            <w:rPr>
              <w:rFonts w:ascii="Arial" w:hAnsi="Arial" w:cs="Arial"/>
              <w:color w:val="000000" w:themeColor="text1"/>
              <w:lang w:bidi="bn-IN"/>
            </w:rPr>
            <w:delText>ts to enable Application AI/ML traffic t</w:delText>
          </w:r>
          <w:r w:rsidR="006743E9" w:rsidRPr="006743E9" w:rsidDel="00A55F15">
            <w:rPr>
              <w:rFonts w:ascii="Arial" w:hAnsi="Arial" w:cs="Arial"/>
              <w:color w:val="000000" w:themeColor="text1"/>
              <w:lang w:bidi="bn-IN"/>
            </w:rPr>
            <w:delText>ransport</w:delText>
          </w:r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>)</w:delText>
          </w:r>
        </w:del>
      </w:ins>
      <w:r w:rsidRPr="008F305A">
        <w:rPr>
          <w:rFonts w:ascii="Arial" w:hAnsi="Arial" w:cs="Arial"/>
          <w:color w:val="000000" w:themeColor="text1"/>
          <w:lang w:bidi="bn-IN"/>
        </w:rPr>
        <w:t xml:space="preserve">. </w:t>
      </w:r>
      <w:ins w:id="55" w:author="Nokia-r06" w:date="2022-05-18T17:45:00Z">
        <w:r w:rsidR="00F81B6D" w:rsidRPr="00F81B6D">
          <w:rPr>
            <w:rFonts w:ascii="Arial" w:hAnsi="Arial" w:cs="Arial"/>
            <w:highlight w:val="green"/>
          </w:rPr>
          <w:t>B</w:t>
        </w:r>
        <w:r w:rsidR="00F81B6D" w:rsidRPr="00F81B6D">
          <w:rPr>
            <w:rFonts w:ascii="Arial" w:hAnsi="Arial" w:cs="Arial"/>
            <w:highlight w:val="green"/>
          </w:rPr>
          <w:t xml:space="preserve">efore </w:t>
        </w:r>
        <w:r w:rsidR="00F81B6D" w:rsidRPr="00F81B6D">
          <w:rPr>
            <w:rFonts w:ascii="Arial" w:hAnsi="Arial" w:cs="Arial"/>
            <w:highlight w:val="green"/>
          </w:rPr>
          <w:t>reaching</w:t>
        </w:r>
        <w:r w:rsidR="00F81B6D" w:rsidRPr="00F81B6D">
          <w:rPr>
            <w:rFonts w:ascii="Arial" w:hAnsi="Arial" w:cs="Arial"/>
            <w:highlight w:val="green"/>
          </w:rPr>
          <w:t xml:space="preserve"> conclusion</w:t>
        </w:r>
        <w:r w:rsidR="00F81B6D" w:rsidRPr="00F81B6D">
          <w:rPr>
            <w:rFonts w:ascii="Arial" w:hAnsi="Arial" w:cs="Arial"/>
            <w:highlight w:val="green"/>
          </w:rPr>
          <w:t>s</w:t>
        </w:r>
        <w:r w:rsidR="00F81B6D" w:rsidRPr="00F81B6D">
          <w:rPr>
            <w:rFonts w:ascii="Arial" w:hAnsi="Arial" w:cs="Arial"/>
            <w:highlight w:val="green"/>
          </w:rPr>
          <w:t xml:space="preserve"> for the study</w:t>
        </w:r>
        <w:r w:rsidR="00F81B6D" w:rsidRPr="00F81B6D">
          <w:rPr>
            <w:rFonts w:ascii="Arial" w:hAnsi="Arial" w:cs="Arial"/>
            <w:highlight w:val="green"/>
          </w:rPr>
          <w:t xml:space="preserve">, </w:t>
        </w:r>
      </w:ins>
      <w:ins w:id="56" w:author="OPPOr07" w:date="2022-05-18T08:09:00Z">
        <w:r w:rsidR="00A55F15">
          <w:rPr>
            <w:rFonts w:ascii="Arial" w:hAnsi="Arial" w:cs="Arial"/>
            <w:highlight w:val="yellow"/>
          </w:rPr>
          <w:t>SA2 would like to consult with SA4 about the potential enhancements in the DCAF to expose 5GC information</w:t>
        </w:r>
        <w:r w:rsidR="00A55F15">
          <w:rPr>
            <w:rFonts w:ascii="Arial" w:hAnsi="Arial" w:cs="Arial"/>
          </w:rPr>
          <w:t xml:space="preserve"> (such as NWDAF analytics) to UE </w:t>
        </w:r>
        <w:proofErr w:type="gramStart"/>
        <w:r w:rsidR="00A55F15">
          <w:rPr>
            <w:rFonts w:ascii="Arial" w:hAnsi="Arial" w:cs="Arial"/>
          </w:rPr>
          <w:t>and also</w:t>
        </w:r>
        <w:proofErr w:type="gramEnd"/>
        <w:r w:rsidR="00A55F15">
          <w:rPr>
            <w:rFonts w:ascii="Arial" w:hAnsi="Arial" w:cs="Arial"/>
          </w:rPr>
          <w:t xml:space="preserve"> to transport AI/ML traffic between the AI/ML AF and the AI/ML Application client on the UE</w:t>
        </w:r>
      </w:ins>
      <w:ins w:id="57" w:author="OPPOr07" w:date="2022-05-18T08:16:00Z">
        <w:del w:id="58" w:author="Nokia-r06" w:date="2022-05-18T17:45:00Z">
          <w:r w:rsidR="00197D73" w:rsidDel="00F81B6D">
            <w:rPr>
              <w:rFonts w:ascii="Arial" w:hAnsi="Arial" w:cs="Arial"/>
            </w:rPr>
            <w:delText xml:space="preserve"> </w:delText>
          </w:r>
          <w:r w:rsidR="00197D73" w:rsidRPr="00F81B6D" w:rsidDel="00F81B6D">
            <w:rPr>
              <w:rFonts w:ascii="Arial" w:hAnsi="Arial" w:cs="Arial"/>
              <w:highlight w:val="green"/>
            </w:rPr>
            <w:delText xml:space="preserve">before the conclusion </w:delText>
          </w:r>
        </w:del>
      </w:ins>
      <w:ins w:id="59" w:author="OPPOr07" w:date="2022-05-18T08:17:00Z">
        <w:del w:id="60" w:author="Nokia-r06" w:date="2022-05-18T17:45:00Z">
          <w:r w:rsidR="00197D73" w:rsidRPr="00F81B6D" w:rsidDel="00F81B6D">
            <w:rPr>
              <w:rFonts w:ascii="Arial" w:hAnsi="Arial" w:cs="Arial"/>
              <w:highlight w:val="green"/>
            </w:rPr>
            <w:delText>for the study</w:delText>
          </w:r>
        </w:del>
      </w:ins>
      <w:ins w:id="61" w:author="OPPOr07" w:date="2022-05-18T08:11:00Z">
        <w:r w:rsidR="00A55F15">
          <w:rPr>
            <w:rFonts w:ascii="Arial" w:hAnsi="Arial" w:cs="Arial"/>
          </w:rPr>
          <w:t xml:space="preserve">. </w:t>
        </w:r>
      </w:ins>
      <w:ins w:id="62" w:author="Samsung r02" w:date="2022-05-18T09:06:00Z">
        <w:r w:rsidR="00A80CED">
          <w:rPr>
            <w:rFonts w:ascii="Arial" w:hAnsi="Arial" w:cs="Arial"/>
            <w:color w:val="000000" w:themeColor="text1"/>
            <w:lang w:bidi="bn-IN"/>
          </w:rPr>
          <w:t>Please refer to solution</w:t>
        </w:r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ins w:id="63" w:author="Samsung r02" w:date="2022-05-18T09:07:00Z">
        <w:r w:rsidR="006743E9">
          <w:rPr>
            <w:rFonts w:ascii="Arial" w:hAnsi="Arial" w:cs="Arial"/>
            <w:color w:val="000000" w:themeColor="text1"/>
            <w:lang w:bidi="bn-IN"/>
          </w:rPr>
          <w:t xml:space="preserve">#2 and </w:t>
        </w:r>
      </w:ins>
      <w:ins w:id="64" w:author="Samsung r02" w:date="2022-05-18T09:20:00Z">
        <w:r w:rsidR="00A80CED">
          <w:rPr>
            <w:rFonts w:ascii="Arial" w:hAnsi="Arial" w:cs="Arial"/>
            <w:color w:val="000000" w:themeColor="text1"/>
            <w:lang w:bidi="bn-IN"/>
          </w:rPr>
          <w:t xml:space="preserve">solution </w:t>
        </w:r>
      </w:ins>
      <w:ins w:id="65" w:author="Samsung r02" w:date="2022-05-18T09:07:00Z">
        <w:r w:rsidR="006743E9">
          <w:rPr>
            <w:rFonts w:ascii="Arial" w:hAnsi="Arial" w:cs="Arial"/>
            <w:color w:val="000000" w:themeColor="text1"/>
            <w:lang w:bidi="bn-IN"/>
          </w:rPr>
          <w:t>#13</w:t>
        </w:r>
      </w:ins>
      <w:ins w:id="66" w:author="Samsung r02" w:date="2022-05-18T09:08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del w:id="67" w:author="Samsung r02" w:date="2022-05-18T09:08:00Z"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 The DCAF-based solution has been captured 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>in the latest version</w:t>
      </w:r>
      <w:del w:id="68" w:author="Samsung r02" w:date="2022-05-18T09:22:00Z">
        <w:r w:rsidR="00E718EF" w:rsidRPr="008F305A" w:rsidDel="00CC626F">
          <w:rPr>
            <w:rFonts w:ascii="Arial" w:hAnsi="Arial" w:cs="Arial"/>
            <w:color w:val="000000" w:themeColor="text1"/>
            <w:lang w:bidi="bn-IN"/>
          </w:rPr>
          <w:delText xml:space="preserve"> 2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 xml:space="preserve"> of TR 23.700-80</w:t>
      </w:r>
      <w:ins w:id="69" w:author="OPPOr07" w:date="2022-05-18T08:15:00Z">
        <w:del w:id="70" w:author="Nokia-r06" w:date="2022-05-18T17:46:00Z">
          <w:r w:rsidR="00197D73" w:rsidDel="00F81B6D">
            <w:rPr>
              <w:rFonts w:ascii="Arial" w:hAnsi="Arial" w:cs="Arial"/>
              <w:color w:val="000000" w:themeColor="text1"/>
              <w:lang w:bidi="bn-IN"/>
            </w:rPr>
            <w:delText xml:space="preserve"> </w:delText>
          </w:r>
          <w:r w:rsidR="00197D73" w:rsidRPr="00F81B6D" w:rsidDel="00F81B6D">
            <w:rPr>
              <w:rFonts w:ascii="Arial" w:hAnsi="Arial" w:cs="Arial"/>
              <w:color w:val="000000" w:themeColor="text1"/>
              <w:highlight w:val="green"/>
              <w:lang w:bidi="bn-IN"/>
            </w:rPr>
            <w:delText>attached to this LS</w:delText>
          </w:r>
        </w:del>
      </w:ins>
      <w:del w:id="71" w:author="Nokia-r04" w:date="2022-05-18T11:35:00Z">
        <w:r w:rsidR="00A661B7" w:rsidDel="003C7B0C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</w:del>
      <w:ins w:id="72" w:author="Samsung r02" w:date="2022-05-18T09:23:00Z">
        <w:del w:id="73" w:author="Nokia-r04" w:date="2022-05-18T11:35:00Z">
          <w:r w:rsidR="00DB2990" w:rsidRPr="003C7B0C" w:rsidDel="003C7B0C">
            <w:rPr>
              <w:rFonts w:ascii="Arial" w:hAnsi="Arial" w:cs="Arial"/>
              <w:color w:val="000000" w:themeColor="text1"/>
              <w:highlight w:val="yellow"/>
              <w:lang w:bidi="bn-IN"/>
            </w:rPr>
            <w:delText>v0.2.0</w:delText>
          </w:r>
          <w:r w:rsidR="00DB2990" w:rsidRPr="003C7B0C" w:rsidDel="003C7B0C">
            <w:rPr>
              <w:rFonts w:ascii="Arial" w:hAnsi="Arial" w:cs="Arial"/>
              <w:highlight w:val="yellow"/>
              <w:lang w:bidi="bn-IN"/>
            </w:rPr>
            <w:delText xml:space="preserve"> </w:delText>
          </w:r>
        </w:del>
      </w:ins>
      <w:del w:id="74" w:author="Nokia-r04" w:date="2022-05-18T11:35:00Z">
        <w:r w:rsidR="00866F8D" w:rsidRPr="003C7B0C" w:rsidDel="003C7B0C">
          <w:rPr>
            <w:rFonts w:ascii="Arial" w:hAnsi="Arial" w:cs="Arial"/>
            <w:color w:val="000000" w:themeColor="text1"/>
            <w:highlight w:val="yellow"/>
            <w:lang w:bidi="bn-IN"/>
          </w:rPr>
          <w:delText>which is attached to this liaison</w:delText>
        </w:r>
      </w:del>
      <w:ins w:id="75" w:author="Samsung r02" w:date="2022-05-18T09:08:00Z">
        <w:r w:rsidR="006743E9">
          <w:rPr>
            <w:rFonts w:ascii="Arial" w:hAnsi="Arial" w:cs="Arial"/>
            <w:color w:val="000000" w:themeColor="text1"/>
            <w:lang w:bidi="bn-IN"/>
          </w:rPr>
          <w:t>.</w:t>
        </w:r>
      </w:ins>
      <w:del w:id="76" w:author="Samsung r02" w:date="2022-05-18T09:08:00Z">
        <w:r w:rsidR="00866F8D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with the following Editor’s note: </w:delText>
        </w:r>
      </w:del>
    </w:p>
    <w:p w14:paraId="5DE79F57" w14:textId="5E6C4014" w:rsidR="00165112" w:rsidRPr="00301350" w:rsidDel="006743E9" w:rsidRDefault="00165112" w:rsidP="006743E9">
      <w:pPr>
        <w:rPr>
          <w:del w:id="77" w:author="Samsung r02" w:date="2022-05-18T09:08:00Z"/>
          <w:lang w:eastAsia="ko-KR"/>
        </w:rPr>
      </w:pPr>
      <w:del w:id="78" w:author="Samsung r02" w:date="2022-05-18T09:08:00Z">
        <w:r w:rsidRPr="00301350" w:rsidDel="006743E9">
          <w:rPr>
            <w:lang w:eastAsia="ko-KR"/>
          </w:rPr>
          <w:delText>Editor's note:</w:delText>
        </w:r>
        <w:r w:rsidRPr="00301350" w:rsidDel="006743E9">
          <w:rPr>
            <w:lang w:eastAsia="ko-KR"/>
          </w:rPr>
          <w:tab/>
          <w:delText>How to extend the interaction between UE and DCAF as defined in TS</w:delText>
        </w:r>
        <w:r w:rsidDel="006743E9">
          <w:rPr>
            <w:lang w:eastAsia="ko-KR"/>
          </w:rPr>
          <w:delText> </w:delText>
        </w:r>
        <w:r w:rsidRPr="00301350" w:rsidDel="006743E9">
          <w:rPr>
            <w:lang w:eastAsia="ko-KR"/>
          </w:rPr>
          <w:delText>26.531</w:delText>
        </w:r>
        <w:r w:rsidDel="006743E9">
          <w:rPr>
            <w:lang w:eastAsia="ko-KR"/>
          </w:rPr>
          <w:delText> </w:delText>
        </w:r>
        <w:r w:rsidRPr="00301350" w:rsidDel="006743E9">
          <w:rPr>
            <w:lang w:eastAsia="ko-KR"/>
          </w:rPr>
          <w:delText>[7] to enable UE to subscribe/request information to/from 5GC NF (e.g. NWDAF) via DCAF is in SA WG4 scope.</w:delText>
        </w:r>
      </w:del>
    </w:p>
    <w:p w14:paraId="15162F74" w14:textId="5D11C8C6" w:rsidR="0080721A" w:rsidRDefault="00A34A55" w:rsidP="000E4A36">
      <w:pPr>
        <w:rPr>
          <w:ins w:id="79" w:author="Samsung r02" w:date="2022-05-18T09:16:00Z"/>
          <w:rFonts w:ascii="Arial" w:hAnsi="Arial" w:cs="Arial"/>
          <w:lang w:bidi="bn-IN"/>
        </w:rPr>
      </w:pPr>
      <w:ins w:id="80" w:author="QC_151E" w:date="2022-05-18T14:12:00Z">
        <w:r>
          <w:rPr>
            <w:rFonts w:ascii="Arial" w:hAnsi="Arial" w:cs="Arial"/>
            <w:lang w:bidi="bn-IN"/>
          </w:rPr>
          <w:t>Pl</w:t>
        </w:r>
      </w:ins>
      <w:ins w:id="81" w:author="Samsung r02" w:date="2022-05-18T09:08:00Z">
        <w:r w:rsidR="006743E9">
          <w:rPr>
            <w:rFonts w:ascii="Arial" w:hAnsi="Arial" w:cs="Arial"/>
            <w:lang w:bidi="bn-IN"/>
          </w:rPr>
          <w:t>ease</w:t>
        </w:r>
      </w:ins>
      <w:ins w:id="82" w:author="QC_151E" w:date="2022-05-18T14:12:00Z">
        <w:del w:id="83" w:author="Samsung r02" w:date="2022-05-18T09:08:00Z">
          <w:r w:rsidDel="006743E9">
            <w:rPr>
              <w:rFonts w:ascii="Arial" w:hAnsi="Arial" w:cs="Arial"/>
              <w:lang w:bidi="bn-IN"/>
            </w:rPr>
            <w:delText>s</w:delText>
          </w:r>
        </w:del>
        <w:r>
          <w:rPr>
            <w:rFonts w:ascii="Arial" w:hAnsi="Arial" w:cs="Arial"/>
            <w:lang w:bidi="bn-IN"/>
          </w:rPr>
          <w:t xml:space="preserve"> note </w:t>
        </w:r>
      </w:ins>
      <w:ins w:id="84" w:author="OPPOr03" w:date="2022-05-18T02:25:00Z">
        <w:r w:rsidR="007931A6">
          <w:rPr>
            <w:rFonts w:ascii="Arial" w:hAnsi="Arial" w:cs="Arial"/>
            <w:lang w:bidi="bn-IN"/>
          </w:rPr>
          <w:t xml:space="preserve">that </w:t>
        </w:r>
      </w:ins>
      <w:ins w:id="85" w:author="QC_151E" w:date="2022-05-18T14:12:00Z">
        <w:r>
          <w:rPr>
            <w:rFonts w:ascii="Arial" w:hAnsi="Arial" w:cs="Arial"/>
            <w:lang w:bidi="bn-IN"/>
          </w:rPr>
          <w:t xml:space="preserve">there is no conclusion </w:t>
        </w:r>
      </w:ins>
      <w:ins w:id="86" w:author="Nokia-r06" w:date="2022-05-18T17:46:00Z">
        <w:r w:rsidR="00F81B6D" w:rsidRPr="00F81B6D">
          <w:rPr>
            <w:rFonts w:ascii="Arial" w:hAnsi="Arial" w:cs="Arial"/>
            <w:highlight w:val="green"/>
            <w:lang w:bidi="bn-IN"/>
          </w:rPr>
          <w:t>yet</w:t>
        </w:r>
        <w:r w:rsidR="00F81B6D">
          <w:rPr>
            <w:rFonts w:ascii="Arial" w:hAnsi="Arial" w:cs="Arial"/>
            <w:lang w:bidi="bn-IN"/>
          </w:rPr>
          <w:t xml:space="preserve"> </w:t>
        </w:r>
      </w:ins>
      <w:ins w:id="87" w:author="QC_151E" w:date="2022-05-18T14:12:00Z">
        <w:r>
          <w:rPr>
            <w:rFonts w:ascii="Arial" w:hAnsi="Arial" w:cs="Arial"/>
            <w:lang w:bidi="bn-IN"/>
          </w:rPr>
          <w:t>about the Key issue #2</w:t>
        </w:r>
      </w:ins>
      <w:ins w:id="88" w:author="Samsung r02" w:date="2022-05-18T09:08:00Z">
        <w:r w:rsidR="006743E9">
          <w:rPr>
            <w:rFonts w:ascii="Arial" w:hAnsi="Arial" w:cs="Arial"/>
            <w:lang w:bidi="bn-IN"/>
          </w:rPr>
          <w:t xml:space="preserve"> nor </w:t>
        </w:r>
      </w:ins>
      <w:ins w:id="89" w:author="OPPOr03" w:date="2022-05-18T02:25:00Z">
        <w:r w:rsidR="007931A6">
          <w:rPr>
            <w:rFonts w:ascii="Arial" w:hAnsi="Arial" w:cs="Arial"/>
            <w:lang w:bidi="bn-IN"/>
          </w:rPr>
          <w:t xml:space="preserve">the </w:t>
        </w:r>
      </w:ins>
      <w:ins w:id="90" w:author="Samsung r02" w:date="2022-05-18T09:08:00Z">
        <w:r w:rsidR="006743E9">
          <w:rPr>
            <w:rFonts w:ascii="Arial" w:hAnsi="Arial" w:cs="Arial"/>
            <w:lang w:bidi="bn-IN"/>
          </w:rPr>
          <w:t xml:space="preserve">Key </w:t>
        </w:r>
      </w:ins>
      <w:ins w:id="91" w:author="Samsung r02" w:date="2022-05-18T09:09:00Z">
        <w:r w:rsidR="006743E9">
          <w:rPr>
            <w:rFonts w:ascii="Arial" w:hAnsi="Arial" w:cs="Arial"/>
            <w:lang w:bidi="bn-IN"/>
          </w:rPr>
          <w:t>issue #</w:t>
        </w:r>
      </w:ins>
      <w:ins w:id="92" w:author="Samsung r02" w:date="2022-05-18T09:08:00Z">
        <w:r w:rsidR="006743E9">
          <w:rPr>
            <w:rFonts w:ascii="Arial" w:hAnsi="Arial" w:cs="Arial"/>
            <w:lang w:bidi="bn-IN"/>
          </w:rPr>
          <w:t>5</w:t>
        </w:r>
      </w:ins>
      <w:ins w:id="93" w:author="QC_151E" w:date="2022-05-18T14:12:00Z">
        <w:r>
          <w:rPr>
            <w:rFonts w:ascii="Arial" w:hAnsi="Arial" w:cs="Arial"/>
            <w:lang w:bidi="bn-IN"/>
          </w:rPr>
          <w:t xml:space="preserve"> in SA2</w:t>
        </w:r>
        <w:del w:id="94" w:author="Nokia-r06" w:date="2022-05-18T17:46:00Z">
          <w:r w:rsidDel="00F81B6D">
            <w:rPr>
              <w:rFonts w:ascii="Arial" w:hAnsi="Arial" w:cs="Arial"/>
              <w:lang w:bidi="bn-IN"/>
            </w:rPr>
            <w:delText xml:space="preserve"> </w:delText>
          </w:r>
          <w:r w:rsidRPr="00F81B6D" w:rsidDel="00F81B6D">
            <w:rPr>
              <w:rFonts w:ascii="Arial" w:hAnsi="Arial" w:cs="Arial"/>
              <w:highlight w:val="green"/>
              <w:lang w:bidi="bn-IN"/>
            </w:rPr>
            <w:delText>yet</w:delText>
          </w:r>
        </w:del>
        <w:del w:id="95" w:author="OPPOr03" w:date="2022-05-18T02:25:00Z">
          <w:r w:rsidDel="007931A6">
            <w:rPr>
              <w:rFonts w:ascii="Arial" w:hAnsi="Arial" w:cs="Arial"/>
              <w:lang w:bidi="bn-IN"/>
            </w:rPr>
            <w:delText>,</w:delText>
          </w:r>
        </w:del>
      </w:ins>
      <w:ins w:id="96" w:author="OPPOr03" w:date="2022-05-18T02:25:00Z">
        <w:r w:rsidR="007931A6">
          <w:rPr>
            <w:rFonts w:ascii="Arial" w:hAnsi="Arial" w:cs="Arial"/>
            <w:lang w:bidi="bn-IN"/>
          </w:rPr>
          <w:t xml:space="preserve">. </w:t>
        </w:r>
      </w:ins>
      <w:ins w:id="97" w:author="Nokia-r04" w:date="2022-05-18T11:36:00Z">
        <w:del w:id="98" w:author="OPPOr07" w:date="2022-05-18T08:16:00Z">
          <w:r w:rsidR="003C7B0C" w:rsidRPr="003C7B0C" w:rsidDel="00197D73">
            <w:rPr>
              <w:rFonts w:ascii="Arial" w:hAnsi="Arial" w:cs="Arial"/>
              <w:highlight w:val="yellow"/>
              <w:lang w:bidi="bn-IN"/>
            </w:rPr>
            <w:delText>Before the conclusion of FS_AIMLsys study</w:delText>
          </w:r>
        </w:del>
        <w:del w:id="99" w:author="OPPOr07" w:date="2022-05-18T08:13:00Z">
          <w:r w:rsidR="003C7B0C" w:rsidRPr="003C7B0C" w:rsidDel="00A55F15">
            <w:rPr>
              <w:rFonts w:ascii="Arial" w:hAnsi="Arial" w:cs="Arial"/>
              <w:highlight w:val="yellow"/>
              <w:lang w:bidi="bn-IN"/>
            </w:rPr>
            <w:delText>,</w:delText>
          </w:r>
        </w:del>
      </w:ins>
      <w:ins w:id="100" w:author="QC_151E" w:date="2022-05-18T14:12:00Z">
        <w:del w:id="101" w:author="OPPOr07" w:date="2022-05-18T08:14:00Z">
          <w:r w:rsidDel="00A55F15">
            <w:rPr>
              <w:rFonts w:ascii="Arial" w:hAnsi="Arial" w:cs="Arial"/>
              <w:lang w:bidi="bn-IN"/>
            </w:rPr>
            <w:delText xml:space="preserve"> </w:delText>
          </w:r>
        </w:del>
      </w:ins>
      <w:ins w:id="102" w:author="OPPOr07" w:date="2022-05-18T08:14:00Z">
        <w:r w:rsidR="00A55F15">
          <w:rPr>
            <w:rFonts w:ascii="Arial" w:hAnsi="Arial" w:cs="Arial"/>
            <w:lang w:bidi="bn-IN"/>
          </w:rPr>
          <w:t xml:space="preserve">In addition, </w:t>
        </w:r>
        <w:del w:id="103" w:author="Nokia-r06" w:date="2022-05-18T17:46:00Z">
          <w:r w:rsidR="00A55F15" w:rsidRPr="00F81B6D" w:rsidDel="00F81B6D">
            <w:rPr>
              <w:rFonts w:ascii="Arial" w:hAnsi="Arial" w:cs="Arial"/>
              <w:highlight w:val="green"/>
              <w:lang w:bidi="bn-IN"/>
            </w:rPr>
            <w:delText>we are</w:delText>
          </w:r>
        </w:del>
      </w:ins>
      <w:ins w:id="104" w:author="Nokia-r06" w:date="2022-05-18T17:46:00Z">
        <w:r w:rsidR="00F81B6D" w:rsidRPr="00F81B6D">
          <w:rPr>
            <w:rFonts w:ascii="Arial" w:hAnsi="Arial" w:cs="Arial"/>
            <w:highlight w:val="green"/>
            <w:lang w:bidi="bn-IN"/>
          </w:rPr>
          <w:t>SA2 is</w:t>
        </w:r>
      </w:ins>
      <w:ins w:id="105" w:author="OPPOr07" w:date="2022-05-18T08:14:00Z">
        <w:r w:rsidR="00A55F15">
          <w:rPr>
            <w:rFonts w:ascii="Arial" w:hAnsi="Arial" w:cs="Arial"/>
            <w:lang w:bidi="bn-IN"/>
          </w:rPr>
          <w:t xml:space="preserve"> awaiting the feedback from SA1 and SA3 regarding the </w:t>
        </w:r>
        <w:r w:rsidR="00197D73">
          <w:rPr>
            <w:rFonts w:ascii="Arial" w:hAnsi="Arial" w:cs="Arial"/>
            <w:lang w:bidi="bn-IN"/>
          </w:rPr>
          <w:t>requirement</w:t>
        </w:r>
      </w:ins>
      <w:ins w:id="106" w:author="Nokia-r06" w:date="2022-05-18T17:46:00Z">
        <w:r w:rsidR="00F81B6D" w:rsidRPr="00F81B6D">
          <w:rPr>
            <w:rFonts w:ascii="Arial" w:hAnsi="Arial" w:cs="Arial"/>
            <w:highlight w:val="green"/>
            <w:lang w:bidi="bn-IN"/>
          </w:rPr>
          <w:t>s</w:t>
        </w:r>
      </w:ins>
      <w:ins w:id="107" w:author="OPPOr07" w:date="2022-05-18T08:14:00Z">
        <w:r w:rsidR="00197D73">
          <w:rPr>
            <w:rFonts w:ascii="Arial" w:hAnsi="Arial" w:cs="Arial"/>
            <w:lang w:bidi="bn-IN"/>
          </w:rPr>
          <w:t xml:space="preserve"> corresponding to KI</w:t>
        </w:r>
      </w:ins>
      <w:ins w:id="108" w:author="OPPOr07" w:date="2022-05-18T08:15:00Z">
        <w:r w:rsidR="00197D73">
          <w:rPr>
            <w:rFonts w:ascii="Arial" w:hAnsi="Arial" w:cs="Arial"/>
            <w:lang w:bidi="bn-IN"/>
          </w:rPr>
          <w:t>#2</w:t>
        </w:r>
      </w:ins>
      <w:ins w:id="109" w:author="OPPOr06" w:date="2022-05-18T08:29:00Z">
        <w:r w:rsidR="00D7612B">
          <w:rPr>
            <w:rFonts w:ascii="Arial" w:hAnsi="Arial" w:cs="Arial"/>
            <w:lang w:bidi="bn-IN"/>
          </w:rPr>
          <w:t xml:space="preserve"> and any potential security risk</w:t>
        </w:r>
      </w:ins>
      <w:ins w:id="110" w:author="OPPOr07" w:date="2022-05-18T08:15:00Z">
        <w:r w:rsidR="00197D73">
          <w:rPr>
            <w:rFonts w:ascii="Arial" w:hAnsi="Arial" w:cs="Arial"/>
            <w:lang w:bidi="bn-IN"/>
          </w:rPr>
          <w:t xml:space="preserve">.   </w:t>
        </w:r>
      </w:ins>
      <w:del w:id="111" w:author="OPPOr07" w:date="2022-05-18T08:14:00Z">
        <w:r w:rsidR="00720674" w:rsidRPr="005115E1" w:rsidDel="00A55F15">
          <w:rPr>
            <w:rFonts w:ascii="Arial" w:hAnsi="Arial" w:cs="Arial"/>
            <w:lang w:bidi="bn-IN"/>
          </w:rPr>
          <w:delText xml:space="preserve">SA2 would like to </w:delText>
        </w:r>
        <w:r w:rsidR="00BE1F63" w:rsidRPr="005115E1" w:rsidDel="00A55F15">
          <w:rPr>
            <w:rFonts w:ascii="Arial" w:hAnsi="Arial" w:cs="Arial"/>
            <w:lang w:bidi="bn-IN"/>
          </w:rPr>
          <w:delText xml:space="preserve">check </w:delText>
        </w:r>
      </w:del>
      <w:ins w:id="112" w:author="OPPOr03" w:date="2022-05-18T02:26:00Z">
        <w:del w:id="113" w:author="OPPOr07" w:date="2022-05-18T08:14:00Z">
          <w:r w:rsidR="007931A6" w:rsidDel="00A55F15">
            <w:rPr>
              <w:rFonts w:ascii="Arial" w:hAnsi="Arial" w:cs="Arial"/>
              <w:lang w:bidi="bn-IN"/>
            </w:rPr>
            <w:delText>consult</w:delText>
          </w:r>
          <w:r w:rsidR="007931A6" w:rsidRPr="005115E1" w:rsidDel="00A55F15">
            <w:rPr>
              <w:rFonts w:ascii="Arial" w:hAnsi="Arial" w:cs="Arial"/>
              <w:lang w:bidi="bn-IN"/>
            </w:rPr>
            <w:delText xml:space="preserve"> </w:delText>
          </w:r>
        </w:del>
      </w:ins>
      <w:del w:id="114" w:author="OPPOr07" w:date="2022-05-18T08:14:00Z">
        <w:r w:rsidR="00BE1F63" w:rsidRPr="005115E1" w:rsidDel="00A55F15">
          <w:rPr>
            <w:rFonts w:ascii="Arial" w:hAnsi="Arial" w:cs="Arial"/>
            <w:lang w:bidi="bn-IN"/>
          </w:rPr>
          <w:delText xml:space="preserve">with SA4 </w:delText>
        </w:r>
      </w:del>
      <w:ins w:id="115" w:author="QC_151E" w:date="2022-05-18T14:14:00Z">
        <w:del w:id="116" w:author="OPPOr07" w:date="2022-05-18T08:14:00Z">
          <w:r w:rsidR="00184F11" w:rsidRPr="003C7B0C" w:rsidDel="00A55F15">
            <w:rPr>
              <w:rFonts w:ascii="Arial" w:hAnsi="Arial" w:cs="Arial"/>
              <w:highlight w:val="yellow"/>
              <w:lang w:bidi="bn-IN"/>
            </w:rPr>
            <w:delText>before the evaluation</w:delText>
          </w:r>
        </w:del>
      </w:ins>
      <w:ins w:id="117" w:author="OPPOr03" w:date="2022-05-18T02:22:00Z">
        <w:del w:id="118" w:author="OPPOr07" w:date="2022-05-18T08:14:00Z">
          <w:r w:rsidR="007931A6" w:rsidRPr="003C7B0C" w:rsidDel="00A55F15">
            <w:rPr>
              <w:rFonts w:ascii="Arial" w:hAnsi="Arial" w:cs="Arial"/>
              <w:highlight w:val="yellow"/>
              <w:lang w:bidi="bn-IN"/>
            </w:rPr>
            <w:delText>conclusion</w:delText>
          </w:r>
        </w:del>
      </w:ins>
      <w:ins w:id="119" w:author="QC_151E" w:date="2022-05-18T14:14:00Z">
        <w:del w:id="120" w:author="OPPOr07" w:date="2022-05-18T08:14:00Z">
          <w:r w:rsidR="00184F11" w:rsidRPr="003C7B0C" w:rsidDel="00A55F15">
            <w:rPr>
              <w:rFonts w:ascii="Arial" w:hAnsi="Arial" w:cs="Arial"/>
              <w:highlight w:val="yellow"/>
              <w:lang w:bidi="bn-IN"/>
            </w:rPr>
            <w:delText xml:space="preserve"> of all the potential solutions for this KI </w:delText>
          </w:r>
        </w:del>
      </w:ins>
      <w:del w:id="121" w:author="OPPOr07" w:date="2022-05-18T08:14:00Z">
        <w:r w:rsidR="00BE1F63" w:rsidRPr="003C7B0C" w:rsidDel="00A55F15">
          <w:rPr>
            <w:rFonts w:ascii="Arial" w:hAnsi="Arial" w:cs="Arial"/>
            <w:highlight w:val="yellow"/>
            <w:lang w:bidi="bn-IN"/>
          </w:rPr>
          <w:delText>about</w:delText>
        </w:r>
      </w:del>
      <w:ins w:id="122" w:author="OPPOr03" w:date="2022-05-18T02:23:00Z">
        <w:del w:id="123" w:author="OPPOr07" w:date="2022-05-18T08:14:00Z">
          <w:r w:rsidR="007931A6" w:rsidRPr="003C7B0C" w:rsidDel="00A55F15">
            <w:rPr>
              <w:rFonts w:ascii="Arial" w:hAnsi="Arial" w:cs="Arial"/>
              <w:highlight w:val="yellow"/>
              <w:lang w:bidi="bn-IN"/>
            </w:rPr>
            <w:delText>this study with</w:delText>
          </w:r>
        </w:del>
      </w:ins>
      <w:ins w:id="124" w:author="Nokia-r04" w:date="2022-05-18T11:37:00Z">
        <w:del w:id="125" w:author="OPPOr07" w:date="2022-05-18T08:14:00Z">
          <w:r w:rsidR="003C7B0C" w:rsidRPr="003C7B0C" w:rsidDel="00A55F15">
            <w:rPr>
              <w:rFonts w:ascii="Arial" w:hAnsi="Arial" w:cs="Arial"/>
              <w:highlight w:val="yellow"/>
              <w:lang w:bidi="bn-IN"/>
            </w:rPr>
            <w:delText>about</w:delText>
          </w:r>
        </w:del>
      </w:ins>
      <w:del w:id="126" w:author="OPPOr07" w:date="2022-05-18T08:14:00Z">
        <w:r w:rsidR="00BE1F63" w:rsidRPr="005115E1" w:rsidDel="00A55F15">
          <w:rPr>
            <w:rFonts w:ascii="Arial" w:hAnsi="Arial" w:cs="Arial"/>
            <w:lang w:bidi="bn-IN"/>
          </w:rPr>
          <w:delText xml:space="preserve"> the feasibility of</w:delText>
        </w:r>
      </w:del>
      <w:ins w:id="127" w:author="Samsung r02" w:date="2022-05-18T09:20:00Z">
        <w:del w:id="128" w:author="OPPOr07" w:date="2022-05-18T08:14:00Z">
          <w:r w:rsidR="00A80CED" w:rsidDel="00A55F15">
            <w:rPr>
              <w:rFonts w:ascii="Arial" w:hAnsi="Arial" w:cs="Arial"/>
              <w:lang w:bidi="bn-IN"/>
            </w:rPr>
            <w:delText xml:space="preserve">potential </w:delText>
          </w:r>
        </w:del>
      </w:ins>
      <w:ins w:id="129" w:author="Samsung r02" w:date="2022-05-18T09:21:00Z">
        <w:del w:id="130" w:author="OPPOr07" w:date="2022-05-18T08:14:00Z">
          <w:r w:rsidR="00A80CED" w:rsidDel="00A55F15">
            <w:rPr>
              <w:rFonts w:ascii="Arial" w:hAnsi="Arial" w:cs="Arial"/>
              <w:lang w:bidi="bn-IN"/>
            </w:rPr>
            <w:delText>enhancements required in the DCAF or similar framework</w:delText>
          </w:r>
        </w:del>
      </w:ins>
      <w:ins w:id="131" w:author="Samsung r02" w:date="2022-05-18T09:20:00Z">
        <w:del w:id="132" w:author="OPPOr07" w:date="2022-05-18T08:14:00Z">
          <w:r w:rsidR="00A80CED" w:rsidDel="00A55F15">
            <w:rPr>
              <w:rFonts w:ascii="Arial" w:hAnsi="Arial" w:cs="Arial"/>
              <w:lang w:bidi="bn-IN"/>
            </w:rPr>
            <w:delText xml:space="preserve"> </w:delText>
          </w:r>
        </w:del>
      </w:ins>
      <w:ins w:id="133" w:author="Samsung r02" w:date="2022-05-18T09:21:00Z">
        <w:del w:id="134" w:author="OPPOr07" w:date="2022-05-18T08:14:00Z">
          <w:r w:rsidR="00A80CED" w:rsidDel="00A55F15">
            <w:rPr>
              <w:rFonts w:ascii="Arial" w:hAnsi="Arial" w:cs="Arial"/>
              <w:lang w:bidi="bn-IN"/>
            </w:rPr>
            <w:delText>for</w:delText>
          </w:r>
        </w:del>
      </w:ins>
      <w:del w:id="135" w:author="OPPOr07" w:date="2022-05-18T08:14:00Z">
        <w:r w:rsidR="000E4A36" w:rsidRPr="005115E1" w:rsidDel="00A55F15">
          <w:rPr>
            <w:rFonts w:ascii="Arial" w:hAnsi="Arial" w:cs="Arial"/>
            <w:lang w:bidi="bn-IN"/>
          </w:rPr>
          <w:delText xml:space="preserve"> </w:delText>
        </w:r>
        <w:r w:rsidR="00BE1F63" w:rsidRPr="005115E1" w:rsidDel="00A55F15">
          <w:rPr>
            <w:rFonts w:ascii="Arial" w:hAnsi="Arial" w:cs="Arial"/>
            <w:lang w:bidi="bn-IN"/>
          </w:rPr>
          <w:delText>DCAF based solution (as described in Solution</w:delText>
        </w:r>
        <w:r w:rsidR="00A661B7" w:rsidDel="00A55F15">
          <w:rPr>
            <w:rFonts w:ascii="Arial" w:hAnsi="Arial" w:cs="Arial"/>
            <w:lang w:bidi="bn-IN"/>
          </w:rPr>
          <w:delText>#2 in clause 6.2</w:delText>
        </w:r>
      </w:del>
      <w:ins w:id="136" w:author="Samsung r02" w:date="2022-05-18T09:09:00Z">
        <w:del w:id="137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 and Solution #13</w:delText>
          </w:r>
        </w:del>
      </w:ins>
      <w:ins w:id="138" w:author="Samsung r02" w:date="2022-05-18T09:14:00Z">
        <w:del w:id="139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 in clause 6.13</w:delText>
          </w:r>
        </w:del>
      </w:ins>
      <w:del w:id="140" w:author="OPPOr07" w:date="2022-05-18T08:14:00Z">
        <w:r w:rsidR="00BE1F63" w:rsidRPr="005115E1" w:rsidDel="00A55F15">
          <w:rPr>
            <w:rFonts w:ascii="Arial" w:hAnsi="Arial" w:cs="Arial"/>
            <w:lang w:bidi="bn-IN"/>
          </w:rPr>
          <w:delText xml:space="preserve"> in</w:delText>
        </w:r>
        <w:r w:rsidR="000E4A36" w:rsidRPr="005115E1" w:rsidDel="00A55F15">
          <w:rPr>
            <w:rFonts w:ascii="Arial" w:hAnsi="Arial" w:cs="Arial"/>
            <w:lang w:bidi="bn-IN"/>
          </w:rPr>
          <w:delText xml:space="preserve"> </w:delText>
        </w:r>
        <w:r w:rsidR="00BE1F63" w:rsidRPr="005115E1" w:rsidDel="00A55F15">
          <w:rPr>
            <w:rFonts w:ascii="Arial" w:hAnsi="Arial" w:cs="Arial"/>
            <w:lang w:bidi="bn-IN"/>
          </w:rPr>
          <w:delText xml:space="preserve">the attached </w:delText>
        </w:r>
        <w:r w:rsidR="00A661B7" w:rsidRPr="008F305A" w:rsidDel="00A55F15">
          <w:rPr>
            <w:rFonts w:ascii="Arial" w:hAnsi="Arial" w:cs="Arial"/>
            <w:color w:val="000000" w:themeColor="text1"/>
            <w:lang w:bidi="bn-IN"/>
          </w:rPr>
          <w:delText>23.700-80</w:delText>
        </w:r>
      </w:del>
      <w:ins w:id="141" w:author="Samsung r02" w:date="2022-05-18T09:23:00Z">
        <w:del w:id="142" w:author="OPPOr07" w:date="2022-05-18T08:14:00Z">
          <w:r w:rsidR="00DB2990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 </w:delText>
          </w:r>
        </w:del>
      </w:ins>
      <w:del w:id="143" w:author="OPPOr07" w:date="2022-05-18T08:14:00Z">
        <w:r w:rsidR="00A661B7" w:rsidDel="00A55F15">
          <w:rPr>
            <w:rFonts w:ascii="Arial" w:hAnsi="Arial" w:cs="Arial"/>
            <w:color w:val="000000" w:themeColor="text1"/>
            <w:lang w:bidi="bn-IN"/>
          </w:rPr>
          <w:delText>v0.2.0</w:delText>
        </w:r>
        <w:r w:rsidR="00BE1F63" w:rsidRPr="005115E1" w:rsidDel="00A55F15">
          <w:rPr>
            <w:rFonts w:ascii="Arial" w:hAnsi="Arial" w:cs="Arial"/>
            <w:lang w:bidi="bn-IN"/>
          </w:rPr>
          <w:delText>) to expose 5GC information (</w:delText>
        </w:r>
        <w:r w:rsidR="00F41E14" w:rsidRPr="005115E1" w:rsidDel="00A55F15">
          <w:rPr>
            <w:rFonts w:ascii="Arial" w:hAnsi="Arial" w:cs="Arial"/>
            <w:lang w:bidi="bn-IN"/>
          </w:rPr>
          <w:delText xml:space="preserve">such as </w:delText>
        </w:r>
        <w:r w:rsidR="00BE1F63" w:rsidRPr="005115E1" w:rsidDel="00A55F15">
          <w:rPr>
            <w:rFonts w:ascii="Arial" w:hAnsi="Arial" w:cs="Arial"/>
            <w:lang w:bidi="bn-IN"/>
          </w:rPr>
          <w:delText>NWDAF analytics) to UE</w:delText>
        </w:r>
      </w:del>
      <w:ins w:id="144" w:author="Samsung r02" w:date="2022-05-18T09:10:00Z">
        <w:del w:id="145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 and also to transport </w:delText>
          </w:r>
        </w:del>
      </w:ins>
      <w:ins w:id="146" w:author="Samsung r02" w:date="2022-05-18T09:11:00Z">
        <w:del w:id="147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AI/ML traffic between </w:delText>
          </w:r>
        </w:del>
      </w:ins>
      <w:ins w:id="148" w:author="Samsung r02" w:date="2022-05-18T09:12:00Z">
        <w:del w:id="149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the AI/ML AF and </w:delText>
          </w:r>
          <w:r w:rsidR="0080721A" w:rsidRPr="0080721A" w:rsidDel="00A55F15">
            <w:rPr>
              <w:rFonts w:ascii="Arial" w:hAnsi="Arial" w:cs="Arial"/>
              <w:lang w:bidi="bn-IN"/>
            </w:rPr>
            <w:delText>the AI/ML Application client on the UE</w:delText>
          </w:r>
        </w:del>
      </w:ins>
      <w:del w:id="150" w:author="OPPOr07" w:date="2022-05-18T08:14:00Z">
        <w:r w:rsidR="00BE1F63" w:rsidRPr="005115E1" w:rsidDel="00A55F15">
          <w:rPr>
            <w:rFonts w:ascii="Arial" w:hAnsi="Arial" w:cs="Arial"/>
            <w:lang w:bidi="bn-IN"/>
          </w:rPr>
          <w:delText>.</w:delText>
        </w:r>
      </w:del>
      <w:r w:rsidR="00BE1F63" w:rsidRPr="005115E1">
        <w:rPr>
          <w:rFonts w:ascii="Arial" w:hAnsi="Arial" w:cs="Arial"/>
          <w:lang w:bidi="bn-IN"/>
        </w:rPr>
        <w:t xml:space="preserve"> </w:t>
      </w:r>
      <w:r w:rsidR="000E4A36" w:rsidRPr="005115E1">
        <w:rPr>
          <w:rFonts w:ascii="Arial" w:hAnsi="Arial" w:cs="Arial"/>
          <w:lang w:bidi="bn-IN"/>
        </w:rPr>
        <w:t xml:space="preserve"> </w:t>
      </w:r>
    </w:p>
    <w:p w14:paraId="42514865" w14:textId="7923C015" w:rsidR="000E4A36" w:rsidRPr="005115E1" w:rsidDel="00A80CED" w:rsidRDefault="00BE1F63" w:rsidP="000E4A36">
      <w:pPr>
        <w:rPr>
          <w:del w:id="151" w:author="Samsung r02" w:date="2022-05-18T09:22:00Z"/>
          <w:rFonts w:ascii="Arial" w:hAnsi="Arial" w:cs="Arial"/>
          <w:lang w:bidi="bn-IN"/>
        </w:rPr>
      </w:pPr>
      <w:del w:id="152" w:author="Samsung r02" w:date="2022-05-18T09:15:00Z">
        <w:r w:rsidRPr="005115E1" w:rsidDel="0080721A">
          <w:rPr>
            <w:rFonts w:ascii="Arial" w:hAnsi="Arial" w:cs="Arial"/>
            <w:lang w:bidi="bn-IN"/>
          </w:rPr>
          <w:delText>Also</w:delText>
        </w:r>
        <w:r w:rsidR="000E4A36" w:rsidRPr="005115E1" w:rsidDel="0080721A">
          <w:rPr>
            <w:rFonts w:ascii="Arial" w:hAnsi="Arial" w:cs="Arial"/>
            <w:lang w:bidi="bn-IN"/>
          </w:rPr>
          <w:delText>, if there is</w:delText>
        </w:r>
        <w:r w:rsidR="000A6D9C" w:rsidRPr="005115E1" w:rsidDel="0080721A">
          <w:rPr>
            <w:rFonts w:ascii="Arial" w:hAnsi="Arial" w:cs="Arial"/>
            <w:lang w:bidi="bn-IN"/>
          </w:rPr>
          <w:delText xml:space="preserve"> any feedback regarding </w:delText>
        </w:r>
        <w:r w:rsidR="00B831AA" w:rsidRPr="005115E1" w:rsidDel="0080721A">
          <w:rPr>
            <w:rFonts w:ascii="Arial" w:hAnsi="Arial" w:cs="Arial"/>
            <w:lang w:bidi="bn-IN"/>
          </w:rPr>
          <w:delText>SA4 impact considerations</w:delText>
        </w:r>
        <w:r w:rsidR="00165112" w:rsidRPr="005115E1" w:rsidDel="0080721A">
          <w:rPr>
            <w:rFonts w:ascii="Arial" w:hAnsi="Arial" w:cs="Arial"/>
            <w:lang w:bidi="bn-IN"/>
          </w:rPr>
          <w:delText xml:space="preserve"> </w:delText>
        </w:r>
        <w:r w:rsidR="00B831AA" w:rsidRPr="005115E1" w:rsidDel="0080721A">
          <w:rPr>
            <w:rFonts w:ascii="Arial" w:hAnsi="Arial" w:cs="Arial"/>
            <w:lang w:bidi="bn-IN"/>
          </w:rPr>
          <w:delText>as captured in</w:delText>
        </w:r>
        <w:r w:rsidR="00165112" w:rsidRPr="005115E1" w:rsidDel="0080721A">
          <w:rPr>
            <w:rFonts w:ascii="Arial" w:hAnsi="Arial" w:cs="Arial"/>
            <w:lang w:bidi="bn-IN"/>
          </w:rPr>
          <w:delText xml:space="preserve"> the Editor’s note </w:delText>
        </w:r>
        <w:r w:rsidR="006B0145" w:rsidRPr="005115E1" w:rsidDel="0080721A">
          <w:rPr>
            <w:rFonts w:ascii="Arial" w:hAnsi="Arial" w:cs="Arial"/>
            <w:lang w:bidi="bn-IN"/>
          </w:rPr>
          <w:delText>above</w:delText>
        </w:r>
        <w:r w:rsidRPr="005115E1" w:rsidDel="0080721A">
          <w:rPr>
            <w:rFonts w:ascii="Arial" w:hAnsi="Arial" w:cs="Arial"/>
            <w:lang w:bidi="bn-IN"/>
          </w:rPr>
          <w:delText>.</w:delText>
        </w:r>
      </w:del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A64DA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</w:t>
      </w:r>
      <w:r w:rsidR="00753B0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30513B5A" w14:textId="1A13FBD2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ins w:id="153" w:author="Samsung r02" w:date="2022-05-18T09:17:00Z">
        <w:r w:rsidR="0074292E">
          <w:rPr>
            <w:rFonts w:ascii="Arial" w:hAnsi="Arial" w:cs="Arial"/>
            <w:b/>
          </w:rPr>
          <w:tab/>
        </w:r>
      </w:ins>
      <w:r w:rsidR="0056637C" w:rsidRPr="00B6658B">
        <w:rPr>
          <w:rFonts w:ascii="Arial" w:hAnsi="Arial" w:cs="Arial"/>
        </w:rPr>
        <w:t>SA</w:t>
      </w:r>
      <w:r w:rsidR="00B831AA">
        <w:rPr>
          <w:rFonts w:ascii="Arial" w:hAnsi="Arial" w:cs="Arial"/>
        </w:rPr>
        <w:t>2</w:t>
      </w:r>
      <w:r w:rsidR="0056637C" w:rsidRPr="00B6658B">
        <w:rPr>
          <w:rFonts w:ascii="Arial" w:hAnsi="Arial" w:cs="Arial"/>
        </w:rPr>
        <w:t xml:space="preserve"> kindly asks </w:t>
      </w:r>
      <w:r w:rsidR="00C30CBE" w:rsidRPr="00C30CBE">
        <w:rPr>
          <w:rFonts w:ascii="Arial" w:hAnsi="Arial" w:cs="Arial"/>
        </w:rPr>
        <w:t xml:space="preserve">SA4 to take the above </w:t>
      </w:r>
      <w:r w:rsidR="00BE1F63">
        <w:rPr>
          <w:rFonts w:ascii="Arial" w:hAnsi="Arial" w:cs="Arial"/>
        </w:rPr>
        <w:t>requests</w:t>
      </w:r>
      <w:r w:rsidR="00BE1F63" w:rsidRPr="00C30CBE">
        <w:rPr>
          <w:rFonts w:ascii="Arial" w:hAnsi="Arial" w:cs="Arial"/>
        </w:rPr>
        <w:t xml:space="preserve"> </w:t>
      </w:r>
      <w:r w:rsidR="00C30CBE" w:rsidRPr="00C30CBE">
        <w:rPr>
          <w:rFonts w:ascii="Arial" w:hAnsi="Arial" w:cs="Arial"/>
        </w:rPr>
        <w:t>into account</w:t>
      </w:r>
      <w:r w:rsidR="00C30CBE">
        <w:rPr>
          <w:rFonts w:ascii="Arial" w:hAnsi="Arial" w:cs="Arial"/>
        </w:rPr>
        <w:t xml:space="preserve"> and </w:t>
      </w:r>
      <w:r w:rsidR="00C30CBE" w:rsidRPr="00C30CBE">
        <w:rPr>
          <w:rFonts w:ascii="Arial" w:hAnsi="Arial" w:cs="Arial"/>
        </w:rPr>
        <w:t>provide any feedback</w:t>
      </w:r>
      <w:del w:id="154" w:author="Nokia-r04" w:date="2022-05-18T11:37:00Z">
        <w:r w:rsidR="00C30CBE" w:rsidRPr="00C30CBE" w:rsidDel="003C7B0C">
          <w:rPr>
            <w:rFonts w:ascii="Arial" w:hAnsi="Arial" w:cs="Arial"/>
          </w:rPr>
          <w:delText xml:space="preserve"> </w:delText>
        </w:r>
        <w:r w:rsidR="00C30CBE" w:rsidRPr="003C7B0C" w:rsidDel="003C7B0C">
          <w:rPr>
            <w:rFonts w:ascii="Arial" w:hAnsi="Arial" w:cs="Arial"/>
            <w:highlight w:val="yellow"/>
          </w:rPr>
          <w:delText xml:space="preserve">or additional requirements to study </w:delText>
        </w:r>
        <w:r w:rsidR="00E00087" w:rsidRPr="003C7B0C" w:rsidDel="003C7B0C">
          <w:rPr>
            <w:rFonts w:ascii="Arial" w:hAnsi="Arial" w:cs="Arial"/>
            <w:highlight w:val="yellow"/>
            <w:lang w:bidi="bn-IN"/>
          </w:rPr>
          <w:delText xml:space="preserve">as part of the Rel-18 </w:delText>
        </w:r>
        <w:r w:rsidR="00BE1F63" w:rsidRPr="003C7B0C" w:rsidDel="003C7B0C">
          <w:rPr>
            <w:rFonts w:ascii="Arial" w:hAnsi="Arial" w:cs="Arial"/>
            <w:highlight w:val="yellow"/>
            <w:lang w:bidi="bn-IN"/>
          </w:rPr>
          <w:delText xml:space="preserve">FS_AIMLsys </w:delText>
        </w:r>
        <w:r w:rsidR="00E00087" w:rsidRPr="003C7B0C" w:rsidDel="003C7B0C">
          <w:rPr>
            <w:rFonts w:ascii="Arial" w:hAnsi="Arial" w:cs="Arial"/>
            <w:highlight w:val="yellow"/>
            <w:lang w:bidi="bn-IN"/>
          </w:rPr>
          <w:delText>study</w:delText>
        </w:r>
      </w:del>
      <w:r w:rsidR="00C30CBE" w:rsidRPr="00C30CBE">
        <w:rPr>
          <w:rFonts w:ascii="Arial" w:hAnsi="Arial" w:cs="Arial"/>
        </w:rPr>
        <w:t>.</w:t>
      </w:r>
    </w:p>
    <w:p w14:paraId="02F38B28" w14:textId="139453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B52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EF74F8" w14:textId="77777777" w:rsidR="000C7BDE" w:rsidRPr="000C7BDE" w:rsidRDefault="000C7BDE" w:rsidP="000C7BDE">
      <w:pPr>
        <w:tabs>
          <w:tab w:val="left" w:pos="5103"/>
          <w:tab w:val="left" w:pos="5316"/>
        </w:tabs>
        <w:spacing w:after="120"/>
        <w:ind w:left="2268" w:hanging="2268"/>
        <w:rPr>
          <w:ins w:id="155" w:author="Samsung r02" w:date="2022-05-18T09:18:00Z"/>
          <w:rFonts w:ascii="Arial" w:hAnsi="Arial" w:cs="Arial"/>
          <w:bCs/>
          <w:lang w:val="en-US"/>
        </w:rPr>
      </w:pPr>
      <w:ins w:id="156" w:author="Samsung r02" w:date="2022-05-18T09:18:00Z">
        <w:r w:rsidRPr="000C7BDE">
          <w:rPr>
            <w:rFonts w:ascii="Arial" w:hAnsi="Arial" w:cs="Arial"/>
            <w:bCs/>
            <w:lang w:val="en-US"/>
          </w:rPr>
          <w:t>SA2#152-E</w:t>
        </w:r>
        <w:r w:rsidRPr="000C7BDE">
          <w:rPr>
            <w:rFonts w:ascii="Arial" w:hAnsi="Arial" w:cs="Arial"/>
            <w:bCs/>
            <w:lang w:val="en-US"/>
          </w:rPr>
          <w:tab/>
          <w:t xml:space="preserve">17 – 26 </w:t>
        </w:r>
        <w:proofErr w:type="gramStart"/>
        <w:r w:rsidRPr="000C7BDE">
          <w:rPr>
            <w:rFonts w:ascii="Arial" w:hAnsi="Arial" w:cs="Arial"/>
            <w:bCs/>
            <w:lang w:val="en-US"/>
          </w:rPr>
          <w:t>August,</w:t>
        </w:r>
        <w:proofErr w:type="gramEnd"/>
        <w:r w:rsidRPr="000C7BDE">
          <w:rPr>
            <w:rFonts w:ascii="Arial" w:hAnsi="Arial" w:cs="Arial"/>
            <w:bCs/>
            <w:lang w:val="en-US"/>
          </w:rPr>
          <w:t xml:space="preserve"> 2022</w:t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  <w:t>E-Meeting</w:t>
        </w:r>
      </w:ins>
    </w:p>
    <w:p w14:paraId="1B671966" w14:textId="77777777" w:rsidR="000C7BDE" w:rsidRPr="000C7BDE" w:rsidRDefault="000C7BDE" w:rsidP="000C7BDE">
      <w:pPr>
        <w:tabs>
          <w:tab w:val="left" w:pos="5103"/>
        </w:tabs>
        <w:spacing w:after="120"/>
        <w:ind w:left="2268" w:hanging="2268"/>
        <w:rPr>
          <w:ins w:id="157" w:author="Samsung r02" w:date="2022-05-18T09:18:00Z"/>
          <w:rFonts w:ascii="Arial" w:hAnsi="Arial" w:cs="Arial"/>
          <w:bCs/>
          <w:lang w:val="en-US"/>
        </w:rPr>
      </w:pPr>
      <w:ins w:id="158" w:author="Samsung r02" w:date="2022-05-18T09:18:00Z">
        <w:r w:rsidRPr="000C7BDE">
          <w:rPr>
            <w:rFonts w:ascii="Arial" w:hAnsi="Arial" w:cs="Arial"/>
            <w:bCs/>
            <w:lang w:val="en-US"/>
          </w:rPr>
          <w:t>SA2#153-E</w:t>
        </w:r>
        <w:r w:rsidRPr="000C7BDE">
          <w:rPr>
            <w:rFonts w:ascii="Arial" w:hAnsi="Arial" w:cs="Arial"/>
            <w:bCs/>
            <w:lang w:val="en-US"/>
          </w:rPr>
          <w:tab/>
          <w:t xml:space="preserve">10 – 14 </w:t>
        </w:r>
        <w:proofErr w:type="gramStart"/>
        <w:r w:rsidRPr="000C7BDE">
          <w:rPr>
            <w:rFonts w:ascii="Arial" w:hAnsi="Arial" w:cs="Arial"/>
            <w:bCs/>
            <w:lang w:val="en-US"/>
          </w:rPr>
          <w:t>October,</w:t>
        </w:r>
        <w:proofErr w:type="gramEnd"/>
        <w:r w:rsidRPr="000C7BDE">
          <w:rPr>
            <w:rFonts w:ascii="Arial" w:hAnsi="Arial" w:cs="Arial"/>
            <w:bCs/>
            <w:lang w:val="en-US"/>
          </w:rPr>
          <w:t xml:space="preserve"> 2022</w:t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  <w:t>E-Meeting</w:t>
        </w:r>
      </w:ins>
    </w:p>
    <w:p w14:paraId="19F5967E" w14:textId="6526BB7E" w:rsidR="00AC09B6" w:rsidRPr="000C7BDE" w:rsidDel="000C7BDE" w:rsidRDefault="002201E4" w:rsidP="00AC09B6">
      <w:pPr>
        <w:tabs>
          <w:tab w:val="left" w:pos="5103"/>
        </w:tabs>
        <w:spacing w:after="120"/>
        <w:rPr>
          <w:del w:id="159" w:author="Samsung r02" w:date="2022-05-18T09:18:00Z"/>
          <w:rFonts w:ascii="Arial" w:hAnsi="Arial" w:cs="Arial"/>
          <w:bCs/>
        </w:rPr>
      </w:pPr>
      <w:del w:id="160" w:author="Samsung r02" w:date="2022-05-18T09:18:00Z">
        <w:r w:rsidRPr="000C7BDE" w:rsidDel="000C7BDE">
          <w:rPr>
            <w:rFonts w:ascii="Arial" w:hAnsi="Arial" w:cs="Arial"/>
            <w:bCs/>
          </w:rPr>
          <w:delText>SA</w:delText>
        </w:r>
        <w:r w:rsidR="000B5232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delText>#</w:delText>
        </w:r>
        <w:r w:rsidR="000B5232" w:rsidRPr="000C7BDE" w:rsidDel="000C7BDE">
          <w:rPr>
            <w:rFonts w:ascii="Arial" w:hAnsi="Arial" w:cs="Arial"/>
            <w:bCs/>
          </w:rPr>
          <w:delText xml:space="preserve">152 </w:delText>
        </w:r>
        <w:r w:rsidRPr="000C7BDE" w:rsidDel="000C7BDE">
          <w:rPr>
            <w:rFonts w:ascii="Arial" w:hAnsi="Arial" w:cs="Arial"/>
            <w:bCs/>
          </w:rPr>
          <w:delText xml:space="preserve">          </w:delText>
        </w:r>
        <w:r w:rsidR="000B5232" w:rsidRPr="000C7BDE" w:rsidDel="000C7BDE">
          <w:rPr>
            <w:rFonts w:ascii="Arial" w:hAnsi="Arial" w:cs="Arial"/>
            <w:bCs/>
          </w:rPr>
          <w:delText>22</w:delText>
        </w:r>
        <w:r w:rsidR="000B5232" w:rsidRPr="000C7BDE" w:rsidDel="000C7BDE">
          <w:rPr>
            <w:rFonts w:ascii="Arial" w:hAnsi="Arial" w:cs="Arial"/>
            <w:bCs/>
            <w:vertAlign w:val="superscript"/>
          </w:rPr>
          <w:delText>nd</w:delText>
        </w:r>
        <w:r w:rsidR="000B5232" w:rsidRPr="000C7BDE" w:rsidDel="000C7BDE">
          <w:rPr>
            <w:rFonts w:ascii="Arial" w:hAnsi="Arial" w:cs="Arial"/>
            <w:bCs/>
          </w:rPr>
          <w:delText xml:space="preserve"> – 26</w:delText>
        </w:r>
        <w:r w:rsidR="000B5232"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="000B5232" w:rsidRPr="000C7BDE" w:rsidDel="000C7BDE">
          <w:rPr>
            <w:rFonts w:ascii="Arial" w:hAnsi="Arial" w:cs="Arial"/>
            <w:bCs/>
          </w:rPr>
          <w:delText xml:space="preserve"> August </w:delText>
        </w:r>
        <w:r w:rsidRPr="000C7BDE" w:rsidDel="000C7BDE">
          <w:rPr>
            <w:rFonts w:ascii="Arial" w:hAnsi="Arial" w:cs="Arial"/>
            <w:bCs/>
          </w:rPr>
          <w:delText>202</w:delText>
        </w:r>
        <w:r w:rsidR="00AC09B6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tab/>
        </w:r>
        <w:r w:rsidR="000B5232" w:rsidRPr="000C7BDE" w:rsidDel="000C7BDE">
          <w:rPr>
            <w:rFonts w:ascii="Arial" w:hAnsi="Arial" w:cs="Arial"/>
            <w:bCs/>
          </w:rPr>
          <w:delText xml:space="preserve">F2F </w:delText>
        </w:r>
        <w:r w:rsidR="00AC09B6" w:rsidRPr="000C7BDE" w:rsidDel="000C7BDE">
          <w:rPr>
            <w:rFonts w:ascii="Arial" w:hAnsi="Arial" w:cs="Arial"/>
            <w:bCs/>
          </w:rPr>
          <w:delText>meeting</w:delText>
        </w:r>
      </w:del>
    </w:p>
    <w:p w14:paraId="373F5941" w14:textId="232023F8" w:rsidR="00AC09B6" w:rsidRPr="000C7BDE" w:rsidDel="000C7BDE" w:rsidRDefault="00AC09B6" w:rsidP="00AC09B6">
      <w:pPr>
        <w:tabs>
          <w:tab w:val="left" w:pos="5103"/>
        </w:tabs>
        <w:spacing w:after="120"/>
        <w:rPr>
          <w:del w:id="161" w:author="Samsung r02" w:date="2022-05-18T09:18:00Z"/>
          <w:rFonts w:ascii="Arial" w:hAnsi="Arial" w:cs="Arial"/>
          <w:bCs/>
        </w:rPr>
      </w:pPr>
      <w:del w:id="162" w:author="Samsung r02" w:date="2022-05-18T09:18:00Z">
        <w:r w:rsidRPr="000C7BDE" w:rsidDel="000C7BDE">
          <w:rPr>
            <w:rFonts w:ascii="Arial" w:hAnsi="Arial" w:cs="Arial"/>
            <w:bCs/>
          </w:rPr>
          <w:delText>SA6#</w:delText>
        </w:r>
        <w:r w:rsidR="000B5232" w:rsidRPr="000C7BDE" w:rsidDel="000C7BDE">
          <w:rPr>
            <w:rFonts w:ascii="Arial" w:hAnsi="Arial" w:cs="Arial"/>
            <w:bCs/>
          </w:rPr>
          <w:delText xml:space="preserve">153 </w:delText>
        </w:r>
        <w:r w:rsidRPr="000C7BDE" w:rsidDel="000C7BDE">
          <w:rPr>
            <w:rFonts w:ascii="Arial" w:hAnsi="Arial" w:cs="Arial"/>
            <w:bCs/>
          </w:rPr>
          <w:delText xml:space="preserve">          </w:delText>
        </w:r>
        <w:r w:rsidR="000B5232" w:rsidRPr="000C7BDE" w:rsidDel="000C7BDE">
          <w:rPr>
            <w:rFonts w:ascii="Arial" w:hAnsi="Arial" w:cs="Arial"/>
            <w:bCs/>
          </w:rPr>
          <w:delText>10</w:delText>
        </w:r>
        <w:r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Pr="000C7BDE" w:rsidDel="000C7BDE">
          <w:rPr>
            <w:rFonts w:ascii="Arial" w:hAnsi="Arial" w:cs="Arial"/>
            <w:bCs/>
          </w:rPr>
          <w:delText xml:space="preserve"> – </w:delText>
        </w:r>
        <w:r w:rsidR="000B5232" w:rsidRPr="000C7BDE" w:rsidDel="000C7BDE">
          <w:rPr>
            <w:rFonts w:ascii="Arial" w:hAnsi="Arial" w:cs="Arial"/>
            <w:bCs/>
          </w:rPr>
          <w:delText>1</w:delText>
        </w:r>
        <w:r w:rsidR="00C87C03" w:rsidRPr="000C7BDE" w:rsidDel="000C7BDE">
          <w:rPr>
            <w:rFonts w:ascii="Arial" w:hAnsi="Arial" w:cs="Arial"/>
            <w:bCs/>
          </w:rPr>
          <w:delText>4</w:delText>
        </w:r>
        <w:r w:rsidR="00C87C03"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Pr="000C7BDE" w:rsidDel="000C7BDE">
          <w:rPr>
            <w:rFonts w:ascii="Arial" w:hAnsi="Arial" w:cs="Arial"/>
            <w:bCs/>
          </w:rPr>
          <w:delText xml:space="preserve"> </w:delText>
        </w:r>
        <w:r w:rsidR="000B5232" w:rsidRPr="000C7BDE" w:rsidDel="000C7BDE">
          <w:rPr>
            <w:rFonts w:ascii="Arial" w:hAnsi="Arial" w:cs="Arial"/>
            <w:bCs/>
          </w:rPr>
          <w:delText>October</w:delText>
        </w:r>
        <w:r w:rsidRPr="000C7BDE" w:rsidDel="000C7BDE">
          <w:rPr>
            <w:rFonts w:ascii="Arial" w:hAnsi="Arial" w:cs="Arial"/>
            <w:bCs/>
          </w:rPr>
          <w:delText xml:space="preserve"> 202</w:delText>
        </w:r>
        <w:r w:rsidR="00C87C03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delText xml:space="preserve"> </w:delText>
        </w:r>
        <w:r w:rsidRPr="000C7BDE" w:rsidDel="000C7BDE">
          <w:rPr>
            <w:rFonts w:ascii="Arial" w:hAnsi="Arial" w:cs="Arial"/>
            <w:bCs/>
          </w:rPr>
          <w:tab/>
        </w:r>
        <w:r w:rsidR="000B5232" w:rsidRPr="000C7BDE" w:rsidDel="000C7BDE">
          <w:rPr>
            <w:rFonts w:ascii="Arial" w:hAnsi="Arial" w:cs="Arial"/>
            <w:bCs/>
          </w:rPr>
          <w:delText xml:space="preserve">F2F </w:delText>
        </w:r>
        <w:r w:rsidRPr="000C7BDE" w:rsidDel="000C7BDE">
          <w:rPr>
            <w:rFonts w:ascii="Arial" w:hAnsi="Arial" w:cs="Arial"/>
            <w:bCs/>
          </w:rPr>
          <w:delText>meeting</w:delText>
        </w:r>
      </w:del>
    </w:p>
    <w:p w14:paraId="7A490436" w14:textId="144FD587" w:rsidR="002201E4" w:rsidRPr="000C7BD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C7B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FEFF9" w14:textId="77777777" w:rsidR="00852362" w:rsidRDefault="00852362">
      <w:pPr>
        <w:spacing w:after="0"/>
      </w:pPr>
      <w:r>
        <w:separator/>
      </w:r>
    </w:p>
  </w:endnote>
  <w:endnote w:type="continuationSeparator" w:id="0">
    <w:p w14:paraId="1D3A0E98" w14:textId="77777777" w:rsidR="00852362" w:rsidRDefault="008523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63143" w14:textId="77777777" w:rsidR="00852362" w:rsidRDefault="00852362">
      <w:pPr>
        <w:spacing w:after="0"/>
      </w:pPr>
      <w:r>
        <w:separator/>
      </w:r>
    </w:p>
  </w:footnote>
  <w:footnote w:type="continuationSeparator" w:id="0">
    <w:p w14:paraId="756F6196" w14:textId="77777777" w:rsidR="00852362" w:rsidRDefault="008523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r02">
    <w15:presenceInfo w15:providerId="None" w15:userId="Samsung r02"/>
  </w15:person>
  <w15:person w15:author="Nokia-r04">
    <w15:presenceInfo w15:providerId="None" w15:userId="Nokia-r04"/>
  </w15:person>
  <w15:person w15:author="Nokia-r06">
    <w15:presenceInfo w15:providerId="None" w15:userId="Nokia-r06"/>
  </w15:person>
  <w15:person w15:author="OPPOr07">
    <w15:presenceInfo w15:providerId="None" w15:userId="OPPOr07"/>
  </w15:person>
  <w15:person w15:author="QC_151E">
    <w15:presenceInfo w15:providerId="None" w15:userId="QC_151E"/>
  </w15:person>
  <w15:person w15:author="OPPOr03">
    <w15:presenceInfo w15:providerId="None" w15:userId="OPPOr03"/>
  </w15:person>
  <w15:person w15:author="OPPOr06">
    <w15:presenceInfo w15:providerId="None" w15:userId="OPPO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46F08"/>
    <w:rsid w:val="000847D3"/>
    <w:rsid w:val="00085D24"/>
    <w:rsid w:val="00095BC2"/>
    <w:rsid w:val="000A251E"/>
    <w:rsid w:val="000A6D9C"/>
    <w:rsid w:val="000B5232"/>
    <w:rsid w:val="000C7BDE"/>
    <w:rsid w:val="000E4A36"/>
    <w:rsid w:val="000F6242"/>
    <w:rsid w:val="00125BC9"/>
    <w:rsid w:val="00130B47"/>
    <w:rsid w:val="00165112"/>
    <w:rsid w:val="00184F11"/>
    <w:rsid w:val="00192A68"/>
    <w:rsid w:val="00197D73"/>
    <w:rsid w:val="001A0ACB"/>
    <w:rsid w:val="001C32A7"/>
    <w:rsid w:val="001F2884"/>
    <w:rsid w:val="002201E4"/>
    <w:rsid w:val="002246EF"/>
    <w:rsid w:val="00237300"/>
    <w:rsid w:val="002611C7"/>
    <w:rsid w:val="002731D7"/>
    <w:rsid w:val="002A5463"/>
    <w:rsid w:val="002A6824"/>
    <w:rsid w:val="002B13E9"/>
    <w:rsid w:val="002F1940"/>
    <w:rsid w:val="00372281"/>
    <w:rsid w:val="00383545"/>
    <w:rsid w:val="003A58BB"/>
    <w:rsid w:val="003C7B0C"/>
    <w:rsid w:val="003E0733"/>
    <w:rsid w:val="003E3894"/>
    <w:rsid w:val="00433500"/>
    <w:rsid w:val="00433F71"/>
    <w:rsid w:val="00440D43"/>
    <w:rsid w:val="00452A39"/>
    <w:rsid w:val="00464280"/>
    <w:rsid w:val="00496C9C"/>
    <w:rsid w:val="004D319A"/>
    <w:rsid w:val="004E3939"/>
    <w:rsid w:val="004F52D9"/>
    <w:rsid w:val="005115E1"/>
    <w:rsid w:val="00520AC6"/>
    <w:rsid w:val="0056637C"/>
    <w:rsid w:val="005E5995"/>
    <w:rsid w:val="006000CF"/>
    <w:rsid w:val="006743E9"/>
    <w:rsid w:val="006A3A35"/>
    <w:rsid w:val="006B0145"/>
    <w:rsid w:val="006C47A4"/>
    <w:rsid w:val="006E0D4F"/>
    <w:rsid w:val="006E2D6E"/>
    <w:rsid w:val="006F2D99"/>
    <w:rsid w:val="00720674"/>
    <w:rsid w:val="00720AC9"/>
    <w:rsid w:val="00726022"/>
    <w:rsid w:val="0074292E"/>
    <w:rsid w:val="00753B01"/>
    <w:rsid w:val="0077699A"/>
    <w:rsid w:val="007931A6"/>
    <w:rsid w:val="007A6C0C"/>
    <w:rsid w:val="007C05DF"/>
    <w:rsid w:val="007F4F92"/>
    <w:rsid w:val="007F6F25"/>
    <w:rsid w:val="0080721A"/>
    <w:rsid w:val="0081487C"/>
    <w:rsid w:val="00852362"/>
    <w:rsid w:val="00866F8D"/>
    <w:rsid w:val="008D772F"/>
    <w:rsid w:val="008E09E4"/>
    <w:rsid w:val="008F305A"/>
    <w:rsid w:val="009116AB"/>
    <w:rsid w:val="009243F8"/>
    <w:rsid w:val="00953874"/>
    <w:rsid w:val="0099764C"/>
    <w:rsid w:val="009F1E7B"/>
    <w:rsid w:val="00A34A55"/>
    <w:rsid w:val="00A46CCB"/>
    <w:rsid w:val="00A55F15"/>
    <w:rsid w:val="00A661B7"/>
    <w:rsid w:val="00A71544"/>
    <w:rsid w:val="00A7631C"/>
    <w:rsid w:val="00A80CED"/>
    <w:rsid w:val="00AC09B6"/>
    <w:rsid w:val="00B33F3C"/>
    <w:rsid w:val="00B831AA"/>
    <w:rsid w:val="00B97703"/>
    <w:rsid w:val="00BE1F63"/>
    <w:rsid w:val="00C026A3"/>
    <w:rsid w:val="00C04BA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F6087"/>
    <w:rsid w:val="00D02856"/>
    <w:rsid w:val="00D144DE"/>
    <w:rsid w:val="00D209D8"/>
    <w:rsid w:val="00D25CD3"/>
    <w:rsid w:val="00D62A0E"/>
    <w:rsid w:val="00D7612B"/>
    <w:rsid w:val="00D856BD"/>
    <w:rsid w:val="00D9262B"/>
    <w:rsid w:val="00DB2990"/>
    <w:rsid w:val="00DB56BF"/>
    <w:rsid w:val="00E00087"/>
    <w:rsid w:val="00E14434"/>
    <w:rsid w:val="00E371E8"/>
    <w:rsid w:val="00E55AEB"/>
    <w:rsid w:val="00E718EF"/>
    <w:rsid w:val="00E72735"/>
    <w:rsid w:val="00E77623"/>
    <w:rsid w:val="00E8616B"/>
    <w:rsid w:val="00EB7BBC"/>
    <w:rsid w:val="00ED3C40"/>
    <w:rsid w:val="00F41E14"/>
    <w:rsid w:val="00F56992"/>
    <w:rsid w:val="00F7533E"/>
    <w:rsid w:val="00F80954"/>
    <w:rsid w:val="00F8117C"/>
    <w:rsid w:val="00F81B6D"/>
    <w:rsid w:val="00F9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C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6C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6C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6C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6C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6C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6C0C"/>
    <w:pPr>
      <w:outlineLvl w:val="5"/>
    </w:pPr>
  </w:style>
  <w:style w:type="paragraph" w:styleId="Heading7">
    <w:name w:val="heading 7"/>
    <w:basedOn w:val="H6"/>
    <w:next w:val="Normal"/>
    <w:qFormat/>
    <w:rsid w:val="007A6C0C"/>
    <w:pPr>
      <w:outlineLvl w:val="6"/>
    </w:pPr>
  </w:style>
  <w:style w:type="paragraph" w:styleId="Heading8">
    <w:name w:val="heading 8"/>
    <w:basedOn w:val="Heading1"/>
    <w:next w:val="Normal"/>
    <w:qFormat/>
    <w:rsid w:val="007A6C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C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A6C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6C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6C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6C0C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C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C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6C0C"/>
    <w:pPr>
      <w:ind w:left="1701" w:hanging="1701"/>
    </w:pPr>
  </w:style>
  <w:style w:type="paragraph" w:styleId="TOC4">
    <w:name w:val="toc 4"/>
    <w:basedOn w:val="TOC3"/>
    <w:semiHidden/>
    <w:rsid w:val="007A6C0C"/>
    <w:pPr>
      <w:ind w:left="1418" w:hanging="1418"/>
    </w:pPr>
  </w:style>
  <w:style w:type="paragraph" w:styleId="TOC3">
    <w:name w:val="toc 3"/>
    <w:basedOn w:val="TOC2"/>
    <w:semiHidden/>
    <w:rsid w:val="007A6C0C"/>
    <w:pPr>
      <w:ind w:left="1134" w:hanging="1134"/>
    </w:pPr>
  </w:style>
  <w:style w:type="paragraph" w:styleId="TOC2">
    <w:name w:val="toc 2"/>
    <w:basedOn w:val="TOC1"/>
    <w:semiHidden/>
    <w:rsid w:val="007A6C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C0C"/>
    <w:pPr>
      <w:ind w:left="284"/>
    </w:pPr>
  </w:style>
  <w:style w:type="paragraph" w:styleId="Index1">
    <w:name w:val="index 1"/>
    <w:basedOn w:val="Normal"/>
    <w:semiHidden/>
    <w:rsid w:val="007A6C0C"/>
    <w:pPr>
      <w:keepLines/>
      <w:spacing w:after="0"/>
    </w:pPr>
  </w:style>
  <w:style w:type="paragraph" w:customStyle="1" w:styleId="ZH">
    <w:name w:val="ZH"/>
    <w:rsid w:val="007A6C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C0C"/>
    <w:pPr>
      <w:outlineLvl w:val="9"/>
    </w:pPr>
  </w:style>
  <w:style w:type="paragraph" w:styleId="ListNumber2">
    <w:name w:val="List Number 2"/>
    <w:basedOn w:val="ListNumber"/>
    <w:semiHidden/>
    <w:rsid w:val="007A6C0C"/>
    <w:pPr>
      <w:ind w:left="851"/>
    </w:pPr>
  </w:style>
  <w:style w:type="character" w:styleId="FootnoteReference">
    <w:name w:val="footnote reference"/>
    <w:basedOn w:val="DefaultParagraphFont"/>
    <w:semiHidden/>
    <w:rsid w:val="007A6C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6C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A6C0C"/>
    <w:rPr>
      <w:b/>
    </w:rPr>
  </w:style>
  <w:style w:type="paragraph" w:customStyle="1" w:styleId="TAC">
    <w:name w:val="TAC"/>
    <w:basedOn w:val="TAL"/>
    <w:rsid w:val="007A6C0C"/>
    <w:pPr>
      <w:jc w:val="center"/>
    </w:pPr>
  </w:style>
  <w:style w:type="paragraph" w:customStyle="1" w:styleId="TF">
    <w:name w:val="TF"/>
    <w:basedOn w:val="TH"/>
    <w:rsid w:val="007A6C0C"/>
    <w:pPr>
      <w:keepNext w:val="0"/>
      <w:spacing w:before="0" w:after="240"/>
    </w:pPr>
  </w:style>
  <w:style w:type="paragraph" w:customStyle="1" w:styleId="NO">
    <w:name w:val="NO"/>
    <w:basedOn w:val="Normal"/>
    <w:rsid w:val="007A6C0C"/>
    <w:pPr>
      <w:keepLines/>
      <w:ind w:left="1135" w:hanging="851"/>
    </w:pPr>
  </w:style>
  <w:style w:type="paragraph" w:styleId="TOC9">
    <w:name w:val="toc 9"/>
    <w:basedOn w:val="TOC8"/>
    <w:semiHidden/>
    <w:rsid w:val="007A6C0C"/>
    <w:pPr>
      <w:ind w:left="1418" w:hanging="1418"/>
    </w:pPr>
  </w:style>
  <w:style w:type="paragraph" w:customStyle="1" w:styleId="EX">
    <w:name w:val="EX"/>
    <w:basedOn w:val="Normal"/>
    <w:rsid w:val="007A6C0C"/>
    <w:pPr>
      <w:keepLines/>
      <w:ind w:left="1702" w:hanging="1418"/>
    </w:pPr>
  </w:style>
  <w:style w:type="paragraph" w:customStyle="1" w:styleId="FP">
    <w:name w:val="FP"/>
    <w:basedOn w:val="Normal"/>
    <w:rsid w:val="007A6C0C"/>
    <w:pPr>
      <w:spacing w:after="0"/>
    </w:pPr>
  </w:style>
  <w:style w:type="paragraph" w:customStyle="1" w:styleId="LD">
    <w:name w:val="LD"/>
    <w:rsid w:val="007A6C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C0C"/>
    <w:pPr>
      <w:spacing w:after="0"/>
    </w:pPr>
  </w:style>
  <w:style w:type="paragraph" w:customStyle="1" w:styleId="EW">
    <w:name w:val="EW"/>
    <w:basedOn w:val="EX"/>
    <w:rsid w:val="007A6C0C"/>
    <w:pPr>
      <w:spacing w:after="0"/>
    </w:pPr>
  </w:style>
  <w:style w:type="paragraph" w:styleId="TOC6">
    <w:name w:val="toc 6"/>
    <w:basedOn w:val="TOC5"/>
    <w:next w:val="Normal"/>
    <w:semiHidden/>
    <w:rsid w:val="007A6C0C"/>
    <w:pPr>
      <w:ind w:left="1985" w:hanging="1985"/>
    </w:pPr>
  </w:style>
  <w:style w:type="paragraph" w:styleId="TOC7">
    <w:name w:val="toc 7"/>
    <w:basedOn w:val="TOC6"/>
    <w:next w:val="Normal"/>
    <w:semiHidden/>
    <w:rsid w:val="007A6C0C"/>
    <w:pPr>
      <w:ind w:left="2268" w:hanging="2268"/>
    </w:pPr>
  </w:style>
  <w:style w:type="paragraph" w:styleId="ListBullet2">
    <w:name w:val="List Bullet 2"/>
    <w:basedOn w:val="ListBullet"/>
    <w:semiHidden/>
    <w:rsid w:val="007A6C0C"/>
    <w:pPr>
      <w:ind w:left="851"/>
    </w:pPr>
  </w:style>
  <w:style w:type="paragraph" w:styleId="ListBullet3">
    <w:name w:val="List Bullet 3"/>
    <w:basedOn w:val="ListBullet2"/>
    <w:semiHidden/>
    <w:rsid w:val="007A6C0C"/>
    <w:pPr>
      <w:ind w:left="1135"/>
    </w:pPr>
  </w:style>
  <w:style w:type="paragraph" w:styleId="ListNumber">
    <w:name w:val="List Number"/>
    <w:basedOn w:val="List"/>
    <w:semiHidden/>
    <w:rsid w:val="007A6C0C"/>
  </w:style>
  <w:style w:type="paragraph" w:customStyle="1" w:styleId="EQ">
    <w:name w:val="EQ"/>
    <w:basedOn w:val="Normal"/>
    <w:next w:val="Normal"/>
    <w:rsid w:val="007A6C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C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C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C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C0C"/>
    <w:pPr>
      <w:jc w:val="right"/>
    </w:pPr>
  </w:style>
  <w:style w:type="paragraph" w:customStyle="1" w:styleId="H6">
    <w:name w:val="H6"/>
    <w:basedOn w:val="Heading5"/>
    <w:next w:val="Normal"/>
    <w:rsid w:val="007A6C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C0C"/>
    <w:pPr>
      <w:ind w:left="851" w:hanging="851"/>
    </w:pPr>
  </w:style>
  <w:style w:type="paragraph" w:customStyle="1" w:styleId="TAL">
    <w:name w:val="TAL"/>
    <w:basedOn w:val="Normal"/>
    <w:rsid w:val="007A6C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C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C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C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C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C0C"/>
    <w:pPr>
      <w:framePr w:wrap="notBeside" w:y="16161"/>
    </w:pPr>
  </w:style>
  <w:style w:type="character" w:customStyle="1" w:styleId="ZGSM">
    <w:name w:val="ZGSM"/>
    <w:rsid w:val="007A6C0C"/>
  </w:style>
  <w:style w:type="paragraph" w:styleId="List2">
    <w:name w:val="List 2"/>
    <w:basedOn w:val="List"/>
    <w:semiHidden/>
    <w:rsid w:val="007A6C0C"/>
    <w:pPr>
      <w:ind w:left="851"/>
    </w:pPr>
  </w:style>
  <w:style w:type="paragraph" w:customStyle="1" w:styleId="ZG">
    <w:name w:val="ZG"/>
    <w:rsid w:val="007A6C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6C0C"/>
    <w:pPr>
      <w:ind w:left="1135"/>
    </w:pPr>
  </w:style>
  <w:style w:type="paragraph" w:styleId="List4">
    <w:name w:val="List 4"/>
    <w:basedOn w:val="List3"/>
    <w:semiHidden/>
    <w:rsid w:val="007A6C0C"/>
    <w:pPr>
      <w:ind w:left="1418"/>
    </w:pPr>
  </w:style>
  <w:style w:type="paragraph" w:styleId="List5">
    <w:name w:val="List 5"/>
    <w:basedOn w:val="List4"/>
    <w:semiHidden/>
    <w:rsid w:val="007A6C0C"/>
    <w:pPr>
      <w:ind w:left="1702"/>
    </w:pPr>
  </w:style>
  <w:style w:type="paragraph" w:customStyle="1" w:styleId="EditorsNote">
    <w:name w:val="Editor's Note"/>
    <w:basedOn w:val="NO"/>
    <w:link w:val="EditorsNoteChar"/>
    <w:rsid w:val="007A6C0C"/>
    <w:rPr>
      <w:color w:val="FF0000"/>
    </w:rPr>
  </w:style>
  <w:style w:type="paragraph" w:styleId="List">
    <w:name w:val="List"/>
    <w:basedOn w:val="Normal"/>
    <w:semiHidden/>
    <w:rsid w:val="007A6C0C"/>
    <w:pPr>
      <w:ind w:left="568" w:hanging="284"/>
    </w:pPr>
  </w:style>
  <w:style w:type="paragraph" w:styleId="ListBullet">
    <w:name w:val="List Bullet"/>
    <w:basedOn w:val="List"/>
    <w:semiHidden/>
    <w:rsid w:val="007A6C0C"/>
  </w:style>
  <w:style w:type="paragraph" w:styleId="ListBullet4">
    <w:name w:val="List Bullet 4"/>
    <w:basedOn w:val="ListBullet3"/>
    <w:semiHidden/>
    <w:rsid w:val="007A6C0C"/>
    <w:pPr>
      <w:ind w:left="1418"/>
    </w:pPr>
  </w:style>
  <w:style w:type="paragraph" w:styleId="ListBullet5">
    <w:name w:val="List Bullet 5"/>
    <w:basedOn w:val="ListBullet4"/>
    <w:semiHidden/>
    <w:rsid w:val="007A6C0C"/>
    <w:pPr>
      <w:ind w:left="1702"/>
    </w:pPr>
  </w:style>
  <w:style w:type="paragraph" w:customStyle="1" w:styleId="B2">
    <w:name w:val="B2"/>
    <w:basedOn w:val="List2"/>
    <w:rsid w:val="007A6C0C"/>
  </w:style>
  <w:style w:type="paragraph" w:customStyle="1" w:styleId="B3">
    <w:name w:val="B3"/>
    <w:basedOn w:val="List3"/>
    <w:rsid w:val="007A6C0C"/>
  </w:style>
  <w:style w:type="paragraph" w:customStyle="1" w:styleId="B4">
    <w:name w:val="B4"/>
    <w:basedOn w:val="List4"/>
    <w:rsid w:val="007A6C0C"/>
  </w:style>
  <w:style w:type="paragraph" w:customStyle="1" w:styleId="B5">
    <w:name w:val="B5"/>
    <w:basedOn w:val="List5"/>
    <w:rsid w:val="007A6C0C"/>
  </w:style>
  <w:style w:type="paragraph" w:customStyle="1" w:styleId="ZTD">
    <w:name w:val="ZTD"/>
    <w:basedOn w:val="ZB"/>
    <w:rsid w:val="007A6C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461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Nokia-r06</cp:lastModifiedBy>
  <cp:revision>3</cp:revision>
  <cp:lastPrinted>2002-04-23T07:10:00Z</cp:lastPrinted>
  <dcterms:created xsi:type="dcterms:W3CDTF">2022-05-18T15:44:00Z</dcterms:created>
  <dcterms:modified xsi:type="dcterms:W3CDTF">2022-05-18T15:47:00Z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